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631A205C" w:rsidR="003C7D3E" w:rsidRDefault="0057618E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3C7D3E">
        <w:rPr>
          <w:b/>
          <w:i/>
          <w:sz w:val="28"/>
          <w:lang w:eastAsia="ko-KR"/>
        </w:rPr>
        <w:t>2</w:t>
      </w:r>
      <w:r w:rsidR="006F6523">
        <w:rPr>
          <w:b/>
          <w:i/>
          <w:sz w:val="28"/>
          <w:lang w:eastAsia="ko-KR"/>
        </w:rPr>
        <w:t>2</w:t>
      </w:r>
      <w:r w:rsidR="00F84E34">
        <w:rPr>
          <w:b/>
          <w:i/>
          <w:sz w:val="28"/>
          <w:lang w:eastAsia="ko-KR"/>
        </w:rPr>
        <w:t>0179</w:t>
      </w:r>
    </w:p>
    <w:p w14:paraId="1E961B06" w14:textId="75F663A2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Pr="0088506E">
        <w:rPr>
          <w:rFonts w:ascii="Arial" w:hAnsi="Arial"/>
          <w:b/>
          <w:sz w:val="24"/>
        </w:rPr>
        <w:t xml:space="preserve">th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2xxxx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2ED4699" w:rsidR="00A452B4" w:rsidRDefault="0065175F" w:rsidP="002F79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F7939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64FFF86" w:rsidR="00A452B4" w:rsidRDefault="00F84E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D1E39AF" w:rsidR="00A452B4" w:rsidRDefault="00104C7C" w:rsidP="002F7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2F7939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809D7C3" w:rsidR="00A452B4" w:rsidRDefault="00474F15" w:rsidP="006F65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0E1145">
              <w:rPr>
                <w:noProof/>
                <w:lang w:eastAsia="zh-CN"/>
              </w:rPr>
              <w:t xml:space="preserve">Correction to </w:t>
            </w:r>
            <w:proofErr w:type="spellStart"/>
            <w:r w:rsidR="000E1145">
              <w:t>VAE_SessionOrientedService</w:t>
            </w:r>
            <w:proofErr w:type="spellEnd"/>
            <w:r w:rsidR="00B621FC">
              <w:t xml:space="preserve">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4DA9F72" w:rsidR="00A452B4" w:rsidRDefault="00B621FC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9727339" w:rsidR="00A452B4" w:rsidRDefault="00B621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BF9158B" w:rsidR="0083272F" w:rsidRPr="003E730E" w:rsidRDefault="00B621FC" w:rsidP="003170A9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Some descriptions of </w:t>
            </w:r>
            <w:proofErr w:type="spellStart"/>
            <w:r>
              <w:t>VAE_SessionOrientedService</w:t>
            </w:r>
            <w:proofErr w:type="spellEnd"/>
            <w:r w:rsidRPr="005328E4">
              <w:rPr>
                <w:rFonts w:hint="eastAsia"/>
              </w:rPr>
              <w:t xml:space="preserve"> API</w:t>
            </w:r>
            <w:r>
              <w:t xml:space="preserve"> shall be corrected.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9BB4EB8" w:rsidR="00304BC5" w:rsidRDefault="00B621FC" w:rsidP="00F874E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Make some correction for </w:t>
            </w: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  <w:r w:rsidRPr="005328E4">
              <w:rPr>
                <w:rFonts w:hint="eastAsia"/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service.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8F18D00" w:rsidR="00F23D3F" w:rsidRDefault="00757557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1F089C7" w:rsidR="00A452B4" w:rsidRDefault="00757557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.1, 5.8.2.4.2, 5.8.2.6.2, 6.7.2.1, 6.7.3.1, 6.7.3.2, 6.7.3.2.2, 6.7.4, 6.7.5.6.1, 6.7.5.6.2, 6.7.6.1, 6.7.6.2.3</w:t>
            </w:r>
            <w:r w:rsidR="00D85FC6">
              <w:rPr>
                <w:noProof/>
                <w:lang w:eastAsia="zh-CN"/>
              </w:rPr>
              <w:t>, 6.7.6.2.4, A.8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AB869F6" w:rsidR="00A452B4" w:rsidRDefault="00136847" w:rsidP="00B837E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</w:t>
            </w:r>
            <w:r w:rsidR="00B837E9">
              <w:rPr>
                <w:noProof/>
              </w:rPr>
              <w:t xml:space="preserve"> </w:t>
            </w:r>
            <w:r w:rsidR="00DF446D">
              <w:rPr>
                <w:noProof/>
              </w:rPr>
              <w:t>the OpenAPI file</w:t>
            </w:r>
            <w:r w:rsidR="00623741">
              <w:rPr>
                <w:noProof/>
              </w:rPr>
              <w:t xml:space="preserve"> of </w:t>
            </w:r>
            <w:proofErr w:type="spellStart"/>
            <w:r w:rsidR="00B837E9">
              <w:t>VAE_SessionOrientedService</w:t>
            </w:r>
            <w:proofErr w:type="spellEnd"/>
            <w:r w:rsidR="00623741"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E52052" w14:textId="77777777" w:rsidR="00B621FC" w:rsidRDefault="00B621FC" w:rsidP="00B621FC">
      <w:pPr>
        <w:pStyle w:val="2"/>
      </w:pPr>
      <w:bookmarkStart w:id="3" w:name="_Toc510696586"/>
      <w:bookmarkStart w:id="4" w:name="_Toc34035296"/>
      <w:bookmarkStart w:id="5" w:name="_Toc36037289"/>
      <w:bookmarkStart w:id="6" w:name="_Toc36037593"/>
      <w:bookmarkStart w:id="7" w:name="_Toc38877435"/>
      <w:bookmarkStart w:id="8" w:name="_Toc43199517"/>
      <w:bookmarkStart w:id="9" w:name="_Toc45132696"/>
      <w:bookmarkStart w:id="10" w:name="_Toc59015439"/>
      <w:bookmarkStart w:id="11" w:name="_Toc63170995"/>
      <w:bookmarkStart w:id="12" w:name="_Toc66282032"/>
      <w:bookmarkStart w:id="13" w:name="_Toc68165908"/>
      <w:bookmarkStart w:id="14" w:name="_Toc70426200"/>
      <w:bookmarkStart w:id="15" w:name="_Toc73433548"/>
      <w:bookmarkStart w:id="16" w:name="_Toc73435645"/>
      <w:bookmarkStart w:id="17" w:name="_Toc73437051"/>
      <w:bookmarkStart w:id="18" w:name="_Toc75351461"/>
      <w:bookmarkStart w:id="19" w:name="_Toc83229739"/>
      <w:bookmarkStart w:id="20" w:name="_Toc85527731"/>
      <w:bookmarkStart w:id="21" w:name="_Toc88574537"/>
      <w:bookmarkStart w:id="22" w:name="_Toc85527814"/>
      <w:bookmarkStart w:id="23" w:name="_Toc88574620"/>
      <w:bookmarkStart w:id="24" w:name="_Toc28012332"/>
      <w:bookmarkStart w:id="25" w:name="_Toc36038275"/>
      <w:bookmarkStart w:id="26" w:name="_Toc45133540"/>
      <w:bookmarkStart w:id="27" w:name="_Toc51762294"/>
      <w:bookmarkStart w:id="28" w:name="_Toc59016865"/>
      <w:bookmarkStart w:id="29" w:name="_Toc68168030"/>
      <w:r>
        <w:t>5.1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D15D8E8" w14:textId="77777777" w:rsidR="00B621FC" w:rsidRDefault="00B621FC" w:rsidP="00B621FC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14:paraId="4A2F2482" w14:textId="77777777" w:rsidR="00B621FC" w:rsidRDefault="00B621FC" w:rsidP="00B621FC">
      <w:pPr>
        <w:pStyle w:val="TH"/>
      </w:pPr>
      <w:r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B621FC" w14:paraId="7676C1D5" w14:textId="77777777" w:rsidTr="00A4785E">
        <w:tc>
          <w:tcPr>
            <w:tcW w:w="1996" w:type="dxa"/>
            <w:tcBorders>
              <w:bottom w:val="single" w:sz="4" w:space="0" w:color="auto"/>
            </w:tcBorders>
          </w:tcPr>
          <w:p w14:paraId="0D985C2E" w14:textId="77777777" w:rsidR="00B621FC" w:rsidRDefault="00B621FC" w:rsidP="00A4785E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14:paraId="29151918" w14:textId="77777777" w:rsidR="00B621FC" w:rsidRDefault="00B621FC" w:rsidP="00A4785E">
            <w:pPr>
              <w:pStyle w:val="TAH"/>
            </w:pPr>
            <w:r>
              <w:t>Service Operations</w:t>
            </w:r>
          </w:p>
        </w:tc>
        <w:tc>
          <w:tcPr>
            <w:tcW w:w="2790" w:type="dxa"/>
          </w:tcPr>
          <w:p w14:paraId="29707307" w14:textId="77777777" w:rsidR="00B621FC" w:rsidRDefault="00B621FC" w:rsidP="00A4785E">
            <w:pPr>
              <w:pStyle w:val="TAH"/>
            </w:pPr>
            <w:r>
              <w:t>Operation</w:t>
            </w:r>
          </w:p>
          <w:p w14:paraId="59F9AE0E" w14:textId="77777777" w:rsidR="00B621FC" w:rsidRDefault="00B621FC" w:rsidP="00A4785E">
            <w:pPr>
              <w:pStyle w:val="TAH"/>
            </w:pPr>
            <w:r>
              <w:t>Semantics</w:t>
            </w:r>
          </w:p>
        </w:tc>
        <w:tc>
          <w:tcPr>
            <w:tcW w:w="2160" w:type="dxa"/>
          </w:tcPr>
          <w:p w14:paraId="5A97391C" w14:textId="77777777" w:rsidR="00B621FC" w:rsidRDefault="00B621FC" w:rsidP="00A4785E">
            <w:pPr>
              <w:pStyle w:val="TAH"/>
            </w:pPr>
            <w:r>
              <w:t>Example Consumer(s)</w:t>
            </w:r>
          </w:p>
        </w:tc>
      </w:tr>
      <w:tr w:rsidR="00B621FC" w14:paraId="51C608F4" w14:textId="77777777" w:rsidTr="00A4785E">
        <w:tc>
          <w:tcPr>
            <w:tcW w:w="1996" w:type="dxa"/>
            <w:vMerge w:val="restart"/>
          </w:tcPr>
          <w:p w14:paraId="44F70057" w14:textId="77777777" w:rsidR="00B621FC" w:rsidRDefault="00B621FC" w:rsidP="00A4785E">
            <w:pPr>
              <w:pStyle w:val="TAL"/>
            </w:pPr>
            <w:proofErr w:type="spellStart"/>
            <w:r>
              <w:t>VAE_MessageDelivery</w:t>
            </w:r>
            <w:proofErr w:type="spellEnd"/>
          </w:p>
        </w:tc>
        <w:tc>
          <w:tcPr>
            <w:tcW w:w="3332" w:type="dxa"/>
          </w:tcPr>
          <w:p w14:paraId="52D4DC1A" w14:textId="77777777" w:rsidR="00B621FC" w:rsidRDefault="00B621FC" w:rsidP="00A4785E">
            <w:pPr>
              <w:pStyle w:val="TAL"/>
            </w:pPr>
            <w:proofErr w:type="spellStart"/>
            <w:r>
              <w:t>Deliver_DL_Message</w:t>
            </w:r>
            <w:proofErr w:type="spellEnd"/>
          </w:p>
        </w:tc>
        <w:tc>
          <w:tcPr>
            <w:tcW w:w="2790" w:type="dxa"/>
          </w:tcPr>
          <w:p w14:paraId="4B0CAAC2" w14:textId="77777777" w:rsidR="00B621FC" w:rsidRDefault="00B621FC" w:rsidP="00A4785E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</w:tcPr>
          <w:p w14:paraId="3FFFC219" w14:textId="77777777" w:rsidR="00B621FC" w:rsidRDefault="00B621FC" w:rsidP="00A4785E">
            <w:pPr>
              <w:pStyle w:val="TAL"/>
            </w:pPr>
            <w:r>
              <w:t>V2X application specific server</w:t>
            </w:r>
          </w:p>
        </w:tc>
      </w:tr>
      <w:tr w:rsidR="00B621FC" w14:paraId="32E806EF" w14:textId="77777777" w:rsidTr="00A4785E">
        <w:tc>
          <w:tcPr>
            <w:tcW w:w="1996" w:type="dxa"/>
            <w:vMerge/>
          </w:tcPr>
          <w:p w14:paraId="35526A9C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35D0A0B7" w14:textId="77777777" w:rsidR="00B621FC" w:rsidRDefault="00B621FC" w:rsidP="00A4785E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2790" w:type="dxa"/>
            <w:vMerge w:val="restart"/>
          </w:tcPr>
          <w:p w14:paraId="1FB24F3E" w14:textId="77777777" w:rsidR="00B621FC" w:rsidRDefault="00B621FC" w:rsidP="00A4785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14:paraId="1696D14C" w14:textId="77777777" w:rsidR="00B621FC" w:rsidRDefault="00B621FC" w:rsidP="00A4785E">
            <w:pPr>
              <w:pStyle w:val="TAL"/>
            </w:pPr>
            <w:r>
              <w:t>V2X application specific server</w:t>
            </w:r>
          </w:p>
        </w:tc>
      </w:tr>
      <w:tr w:rsidR="00B621FC" w14:paraId="7D4F93A1" w14:textId="77777777" w:rsidTr="00A4785E">
        <w:tc>
          <w:tcPr>
            <w:tcW w:w="1996" w:type="dxa"/>
            <w:vMerge/>
          </w:tcPr>
          <w:p w14:paraId="0A5ECCC1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71E1B7FD" w14:textId="77777777" w:rsidR="00B621FC" w:rsidRDefault="00B621FC" w:rsidP="00A4785E">
            <w:pPr>
              <w:pStyle w:val="TAL"/>
            </w:pPr>
            <w:r>
              <w:t>V2X_MessageDelivery_Subscribe</w:t>
            </w:r>
          </w:p>
        </w:tc>
        <w:tc>
          <w:tcPr>
            <w:tcW w:w="2790" w:type="dxa"/>
            <w:vMerge/>
          </w:tcPr>
          <w:p w14:paraId="7B5C67BB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</w:tcPr>
          <w:p w14:paraId="230476D5" w14:textId="77777777" w:rsidR="00B621FC" w:rsidRDefault="00B621FC" w:rsidP="00A4785E">
            <w:pPr>
              <w:pStyle w:val="TAL"/>
            </w:pPr>
            <w:r>
              <w:t>V2X application specific server</w:t>
            </w:r>
          </w:p>
        </w:tc>
      </w:tr>
      <w:tr w:rsidR="00B621FC" w14:paraId="25CBDDC2" w14:textId="77777777" w:rsidTr="00A4785E">
        <w:tc>
          <w:tcPr>
            <w:tcW w:w="1996" w:type="dxa"/>
            <w:vMerge/>
            <w:tcBorders>
              <w:bottom w:val="nil"/>
            </w:tcBorders>
          </w:tcPr>
          <w:p w14:paraId="70DF87EA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4A6E02BC" w14:textId="77777777" w:rsidR="00B621FC" w:rsidRDefault="00B621FC" w:rsidP="00A4785E">
            <w:pPr>
              <w:pStyle w:val="TAL"/>
            </w:pPr>
            <w:r>
              <w:t>V2X_MessageDelivery_Unsubscribe</w:t>
            </w:r>
          </w:p>
        </w:tc>
        <w:tc>
          <w:tcPr>
            <w:tcW w:w="2790" w:type="dxa"/>
            <w:vMerge/>
          </w:tcPr>
          <w:p w14:paraId="796BC155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</w:tcPr>
          <w:p w14:paraId="35E4CE52" w14:textId="77777777" w:rsidR="00B621FC" w:rsidRDefault="00B621FC" w:rsidP="00A4785E">
            <w:pPr>
              <w:pStyle w:val="TAL"/>
            </w:pPr>
            <w:r>
              <w:t>V2X application specific server</w:t>
            </w:r>
          </w:p>
        </w:tc>
      </w:tr>
      <w:tr w:rsidR="00B621FC" w14:paraId="7E5911EE" w14:textId="77777777" w:rsidTr="00A4785E">
        <w:tc>
          <w:tcPr>
            <w:tcW w:w="1996" w:type="dxa"/>
            <w:tcBorders>
              <w:bottom w:val="nil"/>
            </w:tcBorders>
          </w:tcPr>
          <w:p w14:paraId="19071746" w14:textId="77777777" w:rsidR="00B621FC" w:rsidRDefault="00B621FC" w:rsidP="00A4785E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3332" w:type="dxa"/>
          </w:tcPr>
          <w:p w14:paraId="401489F5" w14:textId="77777777" w:rsidR="00B621FC" w:rsidRDefault="00B621FC" w:rsidP="00A4785E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2790" w:type="dxa"/>
          </w:tcPr>
          <w:p w14:paraId="6EFD5850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160" w:type="dxa"/>
          </w:tcPr>
          <w:p w14:paraId="0831ECE0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223A0DE7" w14:textId="77777777" w:rsidTr="00A4785E">
        <w:tc>
          <w:tcPr>
            <w:tcW w:w="1996" w:type="dxa"/>
            <w:vMerge w:val="restart"/>
          </w:tcPr>
          <w:p w14:paraId="3A11DF62" w14:textId="77777777" w:rsidR="00B621FC" w:rsidRDefault="00B621FC" w:rsidP="00A4785E">
            <w:pPr>
              <w:pStyle w:val="TAL"/>
            </w:pPr>
            <w:proofErr w:type="spellStart"/>
            <w:r>
              <w:t>VAE_ApplicationRequirement</w:t>
            </w:r>
            <w:proofErr w:type="spellEnd"/>
          </w:p>
        </w:tc>
        <w:tc>
          <w:tcPr>
            <w:tcW w:w="3332" w:type="dxa"/>
          </w:tcPr>
          <w:p w14:paraId="5AB37942" w14:textId="77777777" w:rsidR="00B621FC" w:rsidRDefault="00B621FC" w:rsidP="00A4785E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2790" w:type="dxa"/>
            <w:vMerge w:val="restart"/>
          </w:tcPr>
          <w:p w14:paraId="323FBDD5" w14:textId="77777777" w:rsidR="00B621FC" w:rsidRDefault="00B621FC" w:rsidP="00A4785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52625A96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1CDB831F" w14:textId="77777777" w:rsidTr="00A4785E">
        <w:tc>
          <w:tcPr>
            <w:tcW w:w="1996" w:type="dxa"/>
            <w:vMerge/>
            <w:tcBorders>
              <w:bottom w:val="nil"/>
            </w:tcBorders>
          </w:tcPr>
          <w:p w14:paraId="28340F7E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70430D91" w14:textId="77777777" w:rsidR="00B621FC" w:rsidRDefault="00B621FC" w:rsidP="00A4785E">
            <w:pPr>
              <w:pStyle w:val="TAL"/>
            </w:pPr>
            <w:proofErr w:type="spellStart"/>
            <w:r>
              <w:t>Notify_NetworkResource</w:t>
            </w:r>
            <w:proofErr w:type="spellEnd"/>
          </w:p>
        </w:tc>
        <w:tc>
          <w:tcPr>
            <w:tcW w:w="2790" w:type="dxa"/>
            <w:vMerge/>
          </w:tcPr>
          <w:p w14:paraId="576C67BD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74D4A56F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  <w:tr w:rsidR="00B621FC" w14:paraId="72445058" w14:textId="77777777" w:rsidTr="00A4785E">
        <w:tc>
          <w:tcPr>
            <w:tcW w:w="1996" w:type="dxa"/>
            <w:tcBorders>
              <w:bottom w:val="nil"/>
            </w:tcBorders>
          </w:tcPr>
          <w:p w14:paraId="2C41F00A" w14:textId="77777777" w:rsidR="00B621FC" w:rsidRDefault="00B621FC" w:rsidP="00A4785E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3332" w:type="dxa"/>
          </w:tcPr>
          <w:p w14:paraId="78A276D0" w14:textId="77777777" w:rsidR="00B621FC" w:rsidRDefault="00B621FC" w:rsidP="00A4785E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2790" w:type="dxa"/>
          </w:tcPr>
          <w:p w14:paraId="0BB4F8D6" w14:textId="77777777" w:rsidR="00B621FC" w:rsidRDefault="00B621FC" w:rsidP="00A4785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160" w:type="dxa"/>
          </w:tcPr>
          <w:p w14:paraId="38BAD32E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2E57DE39" w14:textId="77777777" w:rsidTr="00A4785E">
        <w:tc>
          <w:tcPr>
            <w:tcW w:w="1996" w:type="dxa"/>
            <w:tcBorders>
              <w:bottom w:val="nil"/>
            </w:tcBorders>
          </w:tcPr>
          <w:p w14:paraId="41CB287E" w14:textId="77777777" w:rsidR="00B621FC" w:rsidRDefault="00B621FC" w:rsidP="00A4785E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3332" w:type="dxa"/>
          </w:tcPr>
          <w:p w14:paraId="29DD529A" w14:textId="77777777" w:rsidR="00B621FC" w:rsidRDefault="00B621FC" w:rsidP="00A4785E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2790" w:type="dxa"/>
          </w:tcPr>
          <w:p w14:paraId="2AB695D8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160" w:type="dxa"/>
          </w:tcPr>
          <w:p w14:paraId="399F4647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  <w:tr w:rsidR="00B621FC" w14:paraId="5CF6FD74" w14:textId="77777777" w:rsidTr="00A4785E">
        <w:tc>
          <w:tcPr>
            <w:tcW w:w="1996" w:type="dxa"/>
          </w:tcPr>
          <w:p w14:paraId="7BF4EEAB" w14:textId="77777777" w:rsidR="00B621FC" w:rsidRDefault="00B621FC" w:rsidP="00A4785E">
            <w:pPr>
              <w:pStyle w:val="TAL"/>
            </w:pPr>
            <w:proofErr w:type="spellStart"/>
            <w:r>
              <w:t>VAE_HDMapDynamicInfo</w:t>
            </w:r>
            <w:proofErr w:type="spellEnd"/>
          </w:p>
        </w:tc>
        <w:tc>
          <w:tcPr>
            <w:tcW w:w="3332" w:type="dxa"/>
          </w:tcPr>
          <w:p w14:paraId="7E751EA3" w14:textId="77777777" w:rsidR="00B621FC" w:rsidRDefault="00B621FC" w:rsidP="00A4785E">
            <w:pPr>
              <w:pStyle w:val="TAL"/>
            </w:pPr>
            <w:proofErr w:type="spellStart"/>
            <w:r>
              <w:t>Subscribe_HDMapDynamicInfo</w:t>
            </w:r>
            <w:proofErr w:type="spellEnd"/>
          </w:p>
        </w:tc>
        <w:tc>
          <w:tcPr>
            <w:tcW w:w="2790" w:type="dxa"/>
          </w:tcPr>
          <w:p w14:paraId="6E25519E" w14:textId="77777777" w:rsidR="00B621FC" w:rsidRDefault="00B621FC" w:rsidP="00A4785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14:paraId="28B904B9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7A40D716" w14:textId="77777777" w:rsidTr="00A4785E">
        <w:tc>
          <w:tcPr>
            <w:tcW w:w="1996" w:type="dxa"/>
            <w:vMerge w:val="restart"/>
          </w:tcPr>
          <w:p w14:paraId="0A663997" w14:textId="77777777" w:rsidR="00B621FC" w:rsidRDefault="00B621FC" w:rsidP="00A4785E">
            <w:pPr>
              <w:pStyle w:val="TAL"/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  <w:r>
              <w:rPr>
                <w:lang w:eastAsia="zh-CN"/>
              </w:rPr>
              <w:t xml:space="preserve"> API</w:t>
            </w:r>
          </w:p>
        </w:tc>
        <w:tc>
          <w:tcPr>
            <w:tcW w:w="3332" w:type="dxa"/>
          </w:tcPr>
          <w:p w14:paraId="0EBBFF4B" w14:textId="77777777" w:rsidR="00B621FC" w:rsidRDefault="00B621FC" w:rsidP="00A4785E">
            <w:pPr>
              <w:pStyle w:val="TAL"/>
            </w:pPr>
            <w:proofErr w:type="spellStart"/>
            <w:r>
              <w:t>Establish_Session</w:t>
            </w:r>
            <w:proofErr w:type="spellEnd"/>
          </w:p>
        </w:tc>
        <w:tc>
          <w:tcPr>
            <w:tcW w:w="2790" w:type="dxa"/>
            <w:vMerge w:val="restart"/>
          </w:tcPr>
          <w:p w14:paraId="5D3DA4E1" w14:textId="77777777" w:rsidR="00B621FC" w:rsidRDefault="00B621FC" w:rsidP="00A4785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20EB3444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2665622D" w14:textId="77777777" w:rsidTr="00A4785E">
        <w:tc>
          <w:tcPr>
            <w:tcW w:w="1996" w:type="dxa"/>
            <w:vMerge/>
          </w:tcPr>
          <w:p w14:paraId="248864A6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1F89FF4F" w14:textId="77777777" w:rsidR="00B621FC" w:rsidRDefault="00B621FC" w:rsidP="00A4785E">
            <w:pPr>
              <w:pStyle w:val="TAL"/>
            </w:pPr>
            <w:proofErr w:type="spellStart"/>
            <w:r>
              <w:t>Notify_Establish_Session</w:t>
            </w:r>
            <w:proofErr w:type="spellEnd"/>
          </w:p>
        </w:tc>
        <w:tc>
          <w:tcPr>
            <w:tcW w:w="2790" w:type="dxa"/>
            <w:vMerge/>
          </w:tcPr>
          <w:p w14:paraId="0C144CB9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01D01294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  <w:tr w:rsidR="00B621FC" w14:paraId="425A13B7" w14:textId="77777777" w:rsidTr="00A4785E">
        <w:tc>
          <w:tcPr>
            <w:tcW w:w="1996" w:type="dxa"/>
            <w:vMerge/>
          </w:tcPr>
          <w:p w14:paraId="1A742AD9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759C90C9" w14:textId="77777777" w:rsidR="00B621FC" w:rsidRDefault="00B621FC" w:rsidP="00A4785E">
            <w:pPr>
              <w:pStyle w:val="TAL"/>
            </w:pPr>
            <w:proofErr w:type="spellStart"/>
            <w:r>
              <w:t>Update_Session</w:t>
            </w:r>
            <w:proofErr w:type="spellEnd"/>
          </w:p>
        </w:tc>
        <w:tc>
          <w:tcPr>
            <w:tcW w:w="2790" w:type="dxa"/>
            <w:vMerge/>
          </w:tcPr>
          <w:p w14:paraId="126B5394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3A71FF40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  <w:tr w:rsidR="00B621FC" w14:paraId="062423C5" w14:textId="77777777" w:rsidTr="00A4785E">
        <w:tc>
          <w:tcPr>
            <w:tcW w:w="1996" w:type="dxa"/>
            <w:vMerge/>
          </w:tcPr>
          <w:p w14:paraId="14B328AD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382C3C7B" w14:textId="77777777" w:rsidR="00B621FC" w:rsidRDefault="00B621FC" w:rsidP="00A4785E">
            <w:pPr>
              <w:pStyle w:val="TAL"/>
            </w:pPr>
            <w:proofErr w:type="spellStart"/>
            <w:r>
              <w:t>Notify_Update_Session</w:t>
            </w:r>
            <w:proofErr w:type="spellEnd"/>
          </w:p>
        </w:tc>
        <w:tc>
          <w:tcPr>
            <w:tcW w:w="2790" w:type="dxa"/>
            <w:vMerge/>
          </w:tcPr>
          <w:p w14:paraId="1419070A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1F2FC1A2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  <w:tr w:rsidR="00B621FC" w14:paraId="2F4EA051" w14:textId="77777777" w:rsidTr="00A4785E">
        <w:tc>
          <w:tcPr>
            <w:tcW w:w="1996" w:type="dxa"/>
            <w:vMerge/>
          </w:tcPr>
          <w:p w14:paraId="337CEDB8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5AB88BAD" w14:textId="77777777" w:rsidR="00B621FC" w:rsidRDefault="00B621FC" w:rsidP="00A4785E">
            <w:pPr>
              <w:pStyle w:val="TAL"/>
            </w:pPr>
            <w:proofErr w:type="spellStart"/>
            <w:r>
              <w:t>Terminate_Session</w:t>
            </w:r>
            <w:proofErr w:type="spellEnd"/>
          </w:p>
        </w:tc>
        <w:tc>
          <w:tcPr>
            <w:tcW w:w="2790" w:type="dxa"/>
            <w:vMerge/>
          </w:tcPr>
          <w:p w14:paraId="74D351E6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69F9CD87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  <w:tr w:rsidR="00B621FC" w14:paraId="2B6DFC1C" w14:textId="77777777" w:rsidTr="00A4785E">
        <w:tc>
          <w:tcPr>
            <w:tcW w:w="1996" w:type="dxa"/>
            <w:vMerge/>
          </w:tcPr>
          <w:p w14:paraId="766908F5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36898E6C" w14:textId="77777777" w:rsidR="00B621FC" w:rsidRDefault="00B621FC" w:rsidP="00A4785E">
            <w:pPr>
              <w:pStyle w:val="TAL"/>
            </w:pPr>
            <w:proofErr w:type="spellStart"/>
            <w:r>
              <w:t>Notify_Terminate_Session</w:t>
            </w:r>
            <w:proofErr w:type="spellEnd"/>
          </w:p>
        </w:tc>
        <w:tc>
          <w:tcPr>
            <w:tcW w:w="2790" w:type="dxa"/>
            <w:vMerge/>
          </w:tcPr>
          <w:p w14:paraId="5629A2F8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165DE6DA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  <w:tr w:rsidR="00B621FC" w14:paraId="172036F8" w14:textId="77777777" w:rsidTr="00A4785E">
        <w:tc>
          <w:tcPr>
            <w:tcW w:w="1996" w:type="dxa"/>
          </w:tcPr>
          <w:p w14:paraId="356D7984" w14:textId="77777777" w:rsidR="00B621FC" w:rsidRDefault="00B621FC" w:rsidP="00A4785E">
            <w:pPr>
              <w:pStyle w:val="TAL"/>
            </w:pPr>
            <w:r>
              <w:t>VAE_V2VConfigRequirement</w:t>
            </w:r>
            <w:r>
              <w:rPr>
                <w:lang w:eastAsia="zh-CN"/>
              </w:rPr>
              <w:t xml:space="preserve"> API</w:t>
            </w:r>
          </w:p>
        </w:tc>
        <w:tc>
          <w:tcPr>
            <w:tcW w:w="3332" w:type="dxa"/>
          </w:tcPr>
          <w:p w14:paraId="43DB9166" w14:textId="77777777" w:rsidR="00B621FC" w:rsidRDefault="00B621FC" w:rsidP="00A4785E">
            <w:pPr>
              <w:pStyle w:val="TAL"/>
            </w:pPr>
            <w:r>
              <w:t>Request_V2VConfigRequirement</w:t>
            </w:r>
          </w:p>
        </w:tc>
        <w:tc>
          <w:tcPr>
            <w:tcW w:w="2790" w:type="dxa"/>
          </w:tcPr>
          <w:p w14:paraId="5965C4BA" w14:textId="77777777" w:rsidR="00B621FC" w:rsidRDefault="00B621FC" w:rsidP="00A4785E">
            <w:pPr>
              <w:pStyle w:val="TAL"/>
            </w:pPr>
            <w:r w:rsidRPr="00AF3D92">
              <w:t>Request/Response</w:t>
            </w:r>
          </w:p>
        </w:tc>
        <w:tc>
          <w:tcPr>
            <w:tcW w:w="2160" w:type="dxa"/>
          </w:tcPr>
          <w:p w14:paraId="30390922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09D240A7" w14:textId="77777777" w:rsidTr="00A4785E">
        <w:tc>
          <w:tcPr>
            <w:tcW w:w="1996" w:type="dxa"/>
            <w:vMerge w:val="restart"/>
          </w:tcPr>
          <w:p w14:paraId="49E984DC" w14:textId="77777777" w:rsidR="00B621FC" w:rsidRDefault="00B621FC" w:rsidP="00A4785E">
            <w:pPr>
              <w:pStyle w:val="TAL"/>
            </w:pPr>
            <w:r>
              <w:t>VAE_PC5ProvisioningRequirement</w:t>
            </w:r>
            <w:r>
              <w:rPr>
                <w:lang w:eastAsia="zh-CN"/>
              </w:rPr>
              <w:t xml:space="preserve"> API</w:t>
            </w:r>
          </w:p>
        </w:tc>
        <w:tc>
          <w:tcPr>
            <w:tcW w:w="3332" w:type="dxa"/>
          </w:tcPr>
          <w:p w14:paraId="1E9AD1AD" w14:textId="77777777" w:rsidR="00B621FC" w:rsidRDefault="00B621FC" w:rsidP="00A4785E">
            <w:pPr>
              <w:pStyle w:val="TAL"/>
            </w:pPr>
            <w:r>
              <w:t>Config_PC5ProvisioningRequirement</w:t>
            </w:r>
          </w:p>
        </w:tc>
        <w:tc>
          <w:tcPr>
            <w:tcW w:w="2790" w:type="dxa"/>
            <w:vMerge w:val="restart"/>
          </w:tcPr>
          <w:p w14:paraId="346AA6F3" w14:textId="77777777" w:rsidR="00B621FC" w:rsidRPr="00AF3D92" w:rsidRDefault="00B621FC" w:rsidP="00A4785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7A938E97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4A5C3D49" w14:textId="77777777" w:rsidTr="00A4785E">
        <w:tc>
          <w:tcPr>
            <w:tcW w:w="1996" w:type="dxa"/>
            <w:vMerge/>
          </w:tcPr>
          <w:p w14:paraId="6206FBA4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40F0AC87" w14:textId="77777777" w:rsidR="00B621FC" w:rsidRDefault="00B621FC" w:rsidP="00A4785E">
            <w:pPr>
              <w:pStyle w:val="TAL"/>
            </w:pPr>
            <w:r>
              <w:t>Notify_PC5ProvisioningRequirement</w:t>
            </w:r>
          </w:p>
        </w:tc>
        <w:tc>
          <w:tcPr>
            <w:tcW w:w="2790" w:type="dxa"/>
            <w:vMerge/>
          </w:tcPr>
          <w:p w14:paraId="6C178ABC" w14:textId="77777777" w:rsidR="00B621FC" w:rsidRPr="00AF3D92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5E324A60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</w:tbl>
    <w:p w14:paraId="4FA7EF63" w14:textId="77777777" w:rsidR="00B621FC" w:rsidRDefault="00B621FC" w:rsidP="00B621FC">
      <w:pPr>
        <w:rPr>
          <w:lang w:val="en-US"/>
        </w:rPr>
      </w:pPr>
    </w:p>
    <w:p w14:paraId="789788F2" w14:textId="77777777" w:rsidR="00B621FC" w:rsidRDefault="00B621FC" w:rsidP="00B621FC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686D9FE7" w14:textId="77777777" w:rsidR="00B621FC" w:rsidRDefault="00B621FC" w:rsidP="00B621FC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B621FC" w14:paraId="55117366" w14:textId="77777777" w:rsidTr="00A4785E">
        <w:tc>
          <w:tcPr>
            <w:tcW w:w="2087" w:type="dxa"/>
            <w:shd w:val="clear" w:color="auto" w:fill="auto"/>
          </w:tcPr>
          <w:p w14:paraId="509C41A6" w14:textId="77777777" w:rsidR="00B621FC" w:rsidRDefault="00B621FC" w:rsidP="00A478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5" w:type="dxa"/>
            <w:shd w:val="clear" w:color="auto" w:fill="auto"/>
          </w:tcPr>
          <w:p w14:paraId="158F6A41" w14:textId="77777777" w:rsidR="00B621FC" w:rsidRDefault="00B621FC" w:rsidP="00A478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39EBF723" w14:textId="77777777" w:rsidR="00B621FC" w:rsidRDefault="00B621FC" w:rsidP="00A478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09" w:type="dxa"/>
            <w:shd w:val="clear" w:color="auto" w:fill="auto"/>
          </w:tcPr>
          <w:p w14:paraId="2C74C40C" w14:textId="77777777" w:rsidR="00B621FC" w:rsidRDefault="00B621FC" w:rsidP="00A478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91" w:type="dxa"/>
            <w:shd w:val="clear" w:color="auto" w:fill="auto"/>
          </w:tcPr>
          <w:p w14:paraId="1691BB08" w14:textId="77777777" w:rsidR="00B621FC" w:rsidRDefault="00B621FC" w:rsidP="00A478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14:paraId="6FC0DDFF" w14:textId="77777777" w:rsidR="00B621FC" w:rsidRDefault="00B621FC" w:rsidP="00A478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621FC" w14:paraId="643DA1F6" w14:textId="77777777" w:rsidTr="00A4785E">
        <w:tc>
          <w:tcPr>
            <w:tcW w:w="2087" w:type="dxa"/>
            <w:shd w:val="clear" w:color="auto" w:fill="auto"/>
          </w:tcPr>
          <w:p w14:paraId="19850253" w14:textId="77777777" w:rsidR="00B621FC" w:rsidRDefault="00B621FC" w:rsidP="00A4785E">
            <w:pPr>
              <w:pStyle w:val="TAL"/>
              <w:rPr>
                <w:noProof/>
              </w:rPr>
            </w:pPr>
            <w:proofErr w:type="spellStart"/>
            <w:r>
              <w:lastRenderedPageBreak/>
              <w:t>VAE_MessageDelivery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1EB6DDB5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68641B07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AE Message Delivery Service</w:t>
            </w:r>
          </w:p>
        </w:tc>
        <w:tc>
          <w:tcPr>
            <w:tcW w:w="3209" w:type="dxa"/>
            <w:shd w:val="clear" w:color="auto" w:fill="auto"/>
          </w:tcPr>
          <w:p w14:paraId="636DD72C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</w:tc>
        <w:tc>
          <w:tcPr>
            <w:tcW w:w="991" w:type="dxa"/>
            <w:shd w:val="clear" w:color="auto" w:fill="auto"/>
          </w:tcPr>
          <w:p w14:paraId="07E4A7F4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vae-message-delivery</w:t>
            </w:r>
          </w:p>
        </w:tc>
        <w:tc>
          <w:tcPr>
            <w:tcW w:w="756" w:type="dxa"/>
            <w:shd w:val="clear" w:color="auto" w:fill="auto"/>
          </w:tcPr>
          <w:p w14:paraId="6A0BDD82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621FC" w14:paraId="177A438C" w14:textId="77777777" w:rsidTr="00A4785E">
        <w:tc>
          <w:tcPr>
            <w:tcW w:w="2087" w:type="dxa"/>
            <w:shd w:val="clear" w:color="auto" w:fill="auto"/>
          </w:tcPr>
          <w:p w14:paraId="2B7B3D20" w14:textId="77777777" w:rsidR="00B621FC" w:rsidRDefault="00B621FC" w:rsidP="00A4785E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31E4B78A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14:paraId="2E61E47A" w14:textId="77777777" w:rsidR="00B621FC" w:rsidRDefault="00B621FC" w:rsidP="00A4785E">
            <w:pPr>
              <w:pStyle w:val="TAL"/>
              <w:rPr>
                <w:noProof/>
              </w:rPr>
            </w:pPr>
            <w:r>
              <w:t xml:space="preserve">VAE File Distribution </w:t>
            </w:r>
            <w:r>
              <w:rPr>
                <w:noProof/>
                <w:lang w:eastAsia="zh-CN"/>
              </w:rPr>
              <w:t>Service</w:t>
            </w:r>
          </w:p>
        </w:tc>
        <w:tc>
          <w:tcPr>
            <w:tcW w:w="3209" w:type="dxa"/>
            <w:shd w:val="clear" w:color="auto" w:fill="auto"/>
          </w:tcPr>
          <w:p w14:paraId="7C86F0C3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</w:tc>
        <w:tc>
          <w:tcPr>
            <w:tcW w:w="991" w:type="dxa"/>
            <w:shd w:val="clear" w:color="auto" w:fill="auto"/>
          </w:tcPr>
          <w:p w14:paraId="5FCF5DE0" w14:textId="77777777" w:rsidR="00B621FC" w:rsidRDefault="00B621FC" w:rsidP="00A4785E">
            <w:pPr>
              <w:pStyle w:val="TAL"/>
              <w:rPr>
                <w:noProof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vae</w:t>
            </w:r>
            <w:proofErr w:type="spellEnd"/>
            <w:r>
              <w:rPr>
                <w:rFonts w:cs="Arial"/>
                <w:szCs w:val="18"/>
                <w:lang w:val="en-US"/>
              </w:rPr>
              <w:t>-file-distribution</w:t>
            </w:r>
          </w:p>
        </w:tc>
        <w:tc>
          <w:tcPr>
            <w:tcW w:w="756" w:type="dxa"/>
            <w:shd w:val="clear" w:color="auto" w:fill="auto"/>
          </w:tcPr>
          <w:p w14:paraId="31515017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B621FC" w14:paraId="09D4C397" w14:textId="77777777" w:rsidTr="00A4785E">
        <w:tc>
          <w:tcPr>
            <w:tcW w:w="2087" w:type="dxa"/>
            <w:shd w:val="clear" w:color="auto" w:fill="auto"/>
          </w:tcPr>
          <w:p w14:paraId="487E0662" w14:textId="77777777" w:rsidR="00B621FC" w:rsidRDefault="00B621FC" w:rsidP="00A4785E">
            <w:pPr>
              <w:pStyle w:val="TAL"/>
            </w:pPr>
            <w:proofErr w:type="spellStart"/>
            <w:r>
              <w:t>VAE_ApplicationRequirement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25C7C41B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14:paraId="7BBB05DD" w14:textId="77777777" w:rsidR="00B621FC" w:rsidRDefault="00B621FC" w:rsidP="00A4785E">
            <w:pPr>
              <w:pStyle w:val="TAL"/>
              <w:rPr>
                <w:noProof/>
              </w:rPr>
            </w:pPr>
            <w:r>
              <w:t>VAE Application Requirement Provision Service</w:t>
            </w:r>
          </w:p>
        </w:tc>
        <w:tc>
          <w:tcPr>
            <w:tcW w:w="3209" w:type="dxa"/>
            <w:shd w:val="clear" w:color="auto" w:fill="auto"/>
          </w:tcPr>
          <w:p w14:paraId="50DCE91E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TS29486_VAE_ApplicationRequirement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</w:tc>
        <w:tc>
          <w:tcPr>
            <w:tcW w:w="991" w:type="dxa"/>
            <w:shd w:val="clear" w:color="auto" w:fill="auto"/>
          </w:tcPr>
          <w:p w14:paraId="45E80B39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vae-app-req</w:t>
            </w:r>
          </w:p>
        </w:tc>
        <w:tc>
          <w:tcPr>
            <w:tcW w:w="756" w:type="dxa"/>
            <w:shd w:val="clear" w:color="auto" w:fill="auto"/>
          </w:tcPr>
          <w:p w14:paraId="7203760D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B621FC" w14:paraId="72A800B3" w14:textId="77777777" w:rsidTr="00A4785E">
        <w:tc>
          <w:tcPr>
            <w:tcW w:w="2087" w:type="dxa"/>
            <w:shd w:val="clear" w:color="auto" w:fill="auto"/>
          </w:tcPr>
          <w:p w14:paraId="42603CDD" w14:textId="77777777" w:rsidR="00B621FC" w:rsidRDefault="00B621FC" w:rsidP="00A4785E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010BCF4B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01" w:type="dxa"/>
            <w:shd w:val="clear" w:color="auto" w:fill="auto"/>
          </w:tcPr>
          <w:p w14:paraId="3D1C1E07" w14:textId="77777777" w:rsidR="00B621FC" w:rsidRDefault="00B621FC" w:rsidP="00A4785E">
            <w:pPr>
              <w:pStyle w:val="TAL"/>
              <w:rPr>
                <w:noProof/>
              </w:rPr>
            </w:pPr>
            <w:r>
              <w:t>VAE Configure Dynamic Group Information Service</w:t>
            </w:r>
          </w:p>
        </w:tc>
        <w:tc>
          <w:tcPr>
            <w:tcW w:w="3209" w:type="dxa"/>
            <w:shd w:val="clear" w:color="auto" w:fill="auto"/>
          </w:tcPr>
          <w:p w14:paraId="7AB8CBB5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</w:tc>
        <w:tc>
          <w:tcPr>
            <w:tcW w:w="991" w:type="dxa"/>
            <w:shd w:val="clear" w:color="auto" w:fill="auto"/>
          </w:tcPr>
          <w:p w14:paraId="1E6BC9E7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vae-dynamic-group</w:t>
            </w:r>
          </w:p>
        </w:tc>
        <w:tc>
          <w:tcPr>
            <w:tcW w:w="756" w:type="dxa"/>
            <w:shd w:val="clear" w:color="auto" w:fill="auto"/>
          </w:tcPr>
          <w:p w14:paraId="282D732B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B621FC" w14:paraId="0B4F474C" w14:textId="77777777" w:rsidTr="00A4785E">
        <w:tc>
          <w:tcPr>
            <w:tcW w:w="2087" w:type="dxa"/>
            <w:shd w:val="clear" w:color="auto" w:fill="auto"/>
          </w:tcPr>
          <w:p w14:paraId="322FC931" w14:textId="77777777" w:rsidR="00B621FC" w:rsidRDefault="00B621FC" w:rsidP="00A4785E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6E462182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01" w:type="dxa"/>
            <w:shd w:val="clear" w:color="auto" w:fill="auto"/>
          </w:tcPr>
          <w:p w14:paraId="138067B9" w14:textId="77777777" w:rsidR="00B621FC" w:rsidRDefault="00B621FC" w:rsidP="00A4785E">
            <w:pPr>
              <w:pStyle w:val="TAL"/>
              <w:rPr>
                <w:noProof/>
              </w:rPr>
            </w:pPr>
            <w:r>
              <w:t>VAE Service Continuity Service</w:t>
            </w:r>
          </w:p>
        </w:tc>
        <w:tc>
          <w:tcPr>
            <w:tcW w:w="3209" w:type="dxa"/>
            <w:shd w:val="clear" w:color="auto" w:fill="auto"/>
          </w:tcPr>
          <w:p w14:paraId="4017E279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</w:tc>
        <w:tc>
          <w:tcPr>
            <w:tcW w:w="991" w:type="dxa"/>
            <w:shd w:val="clear" w:color="auto" w:fill="auto"/>
          </w:tcPr>
          <w:p w14:paraId="6F58139F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vae-service-continuity</w:t>
            </w:r>
          </w:p>
        </w:tc>
        <w:tc>
          <w:tcPr>
            <w:tcW w:w="756" w:type="dxa"/>
            <w:shd w:val="clear" w:color="auto" w:fill="auto"/>
          </w:tcPr>
          <w:p w14:paraId="20F5A889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621FC" w14:paraId="4FA073CA" w14:textId="77777777" w:rsidTr="00A4785E">
        <w:tc>
          <w:tcPr>
            <w:tcW w:w="2087" w:type="dxa"/>
            <w:shd w:val="clear" w:color="auto" w:fill="auto"/>
          </w:tcPr>
          <w:p w14:paraId="7B6ED292" w14:textId="77777777" w:rsidR="00B621FC" w:rsidRDefault="00B621FC" w:rsidP="00A4785E">
            <w:pPr>
              <w:pStyle w:val="TAL"/>
            </w:pPr>
            <w:proofErr w:type="spellStart"/>
            <w:r>
              <w:t>VAE_HDMapDynamicInfo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6591326F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0E48AEDC" w14:textId="77777777" w:rsidR="00B621FC" w:rsidRDefault="00B621FC" w:rsidP="00A4785E">
            <w:pPr>
              <w:pStyle w:val="TAL"/>
            </w:pPr>
            <w:proofErr w:type="spellStart"/>
            <w:r>
              <w:t>VAE_HDMapDynamicInfo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3209" w:type="dxa"/>
            <w:shd w:val="clear" w:color="auto" w:fill="auto"/>
          </w:tcPr>
          <w:p w14:paraId="1568DBEE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proofErr w:type="spellStart"/>
            <w:r>
              <w:t>VAE_HDMapDynamicInfo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72CA012A" w14:textId="77777777" w:rsidR="00B621FC" w:rsidRDefault="00B621FC" w:rsidP="00A4785E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ae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hdm</w:t>
            </w:r>
            <w:r>
              <w:t>ap</w:t>
            </w:r>
            <w:proofErr w:type="spellEnd"/>
            <w:r>
              <w:rPr>
                <w:rFonts w:hint="eastAsia"/>
                <w:lang w:eastAsia="zh-CN"/>
              </w:rPr>
              <w:t>-d</w:t>
            </w:r>
            <w:r>
              <w:t>ynamic</w:t>
            </w:r>
            <w:r>
              <w:rPr>
                <w:rFonts w:hint="eastAsia"/>
                <w:lang w:eastAsia="zh-CN"/>
              </w:rPr>
              <w:t>-i</w:t>
            </w:r>
            <w:r>
              <w:t>nfo</w:t>
            </w:r>
          </w:p>
        </w:tc>
        <w:tc>
          <w:tcPr>
            <w:tcW w:w="756" w:type="dxa"/>
            <w:shd w:val="clear" w:color="auto" w:fill="auto"/>
          </w:tcPr>
          <w:p w14:paraId="4A9BA1F1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7</w:t>
            </w:r>
          </w:p>
        </w:tc>
      </w:tr>
      <w:tr w:rsidR="00B621FC" w14:paraId="43872E39" w14:textId="77777777" w:rsidTr="00A4785E">
        <w:tc>
          <w:tcPr>
            <w:tcW w:w="2087" w:type="dxa"/>
            <w:shd w:val="clear" w:color="auto" w:fill="auto"/>
          </w:tcPr>
          <w:p w14:paraId="5986F309" w14:textId="0D9E93BE" w:rsidR="00B621FC" w:rsidRDefault="00B621FC" w:rsidP="00FA06BC">
            <w:pPr>
              <w:pStyle w:val="TAL"/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  <w:del w:id="30" w:author="Huawei" w:date="2021-12-16T15:48:00Z">
              <w:r w:rsidDel="00FA06BC">
                <w:rPr>
                  <w:lang w:eastAsia="zh-CN"/>
                </w:rPr>
                <w:delText xml:space="preserve"> API</w:delText>
              </w:r>
            </w:del>
          </w:p>
        </w:tc>
        <w:tc>
          <w:tcPr>
            <w:tcW w:w="885" w:type="dxa"/>
            <w:shd w:val="clear" w:color="auto" w:fill="auto"/>
          </w:tcPr>
          <w:p w14:paraId="29267444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</w:t>
            </w:r>
          </w:p>
        </w:tc>
        <w:tc>
          <w:tcPr>
            <w:tcW w:w="1701" w:type="dxa"/>
            <w:shd w:val="clear" w:color="auto" w:fill="auto"/>
          </w:tcPr>
          <w:p w14:paraId="43471FEE" w14:textId="77777777" w:rsidR="00B621FC" w:rsidRDefault="00B621FC" w:rsidP="00A4785E">
            <w:pPr>
              <w:pStyle w:val="TAL"/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</w:p>
        </w:tc>
        <w:tc>
          <w:tcPr>
            <w:tcW w:w="3209" w:type="dxa"/>
            <w:shd w:val="clear" w:color="auto" w:fill="auto"/>
          </w:tcPr>
          <w:p w14:paraId="1AA0D564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proofErr w:type="spellStart"/>
            <w:r>
              <w:t>VAE_</w:t>
            </w:r>
            <w:r>
              <w:rPr>
                <w:lang w:eastAsia="zh-CN"/>
              </w:rPr>
              <w:t>SessionOrientedService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27270E55" w14:textId="77777777" w:rsidR="00B621FC" w:rsidRDefault="00B621FC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vae</w:t>
            </w:r>
            <w:proofErr w:type="spellEnd"/>
            <w:r>
              <w:rPr>
                <w:lang w:eastAsia="zh-CN"/>
              </w:rPr>
              <w:t>-session-oriented-service</w:t>
            </w:r>
          </w:p>
        </w:tc>
        <w:tc>
          <w:tcPr>
            <w:tcW w:w="756" w:type="dxa"/>
            <w:shd w:val="clear" w:color="auto" w:fill="auto"/>
          </w:tcPr>
          <w:p w14:paraId="205DA4C7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B621FC" w14:paraId="10307D94" w14:textId="77777777" w:rsidTr="00A4785E">
        <w:tc>
          <w:tcPr>
            <w:tcW w:w="2087" w:type="dxa"/>
            <w:shd w:val="clear" w:color="auto" w:fill="auto"/>
          </w:tcPr>
          <w:p w14:paraId="340528EF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t>VAE_V2VConfigRequirement</w:t>
            </w:r>
            <w:r>
              <w:rPr>
                <w:lang w:eastAsia="zh-CN"/>
              </w:rPr>
              <w:t xml:space="preserve"> API</w:t>
            </w:r>
          </w:p>
        </w:tc>
        <w:tc>
          <w:tcPr>
            <w:tcW w:w="885" w:type="dxa"/>
            <w:shd w:val="clear" w:color="auto" w:fill="auto"/>
          </w:tcPr>
          <w:p w14:paraId="450025B3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6.8</w:t>
            </w:r>
          </w:p>
        </w:tc>
        <w:tc>
          <w:tcPr>
            <w:tcW w:w="1701" w:type="dxa"/>
            <w:shd w:val="clear" w:color="auto" w:fill="auto"/>
          </w:tcPr>
          <w:p w14:paraId="31B32BCE" w14:textId="77777777" w:rsidR="00B621FC" w:rsidRDefault="00B621FC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</w:p>
        </w:tc>
        <w:tc>
          <w:tcPr>
            <w:tcW w:w="3209" w:type="dxa"/>
            <w:shd w:val="clear" w:color="auto" w:fill="auto"/>
          </w:tcPr>
          <w:p w14:paraId="41A44744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r>
              <w:t>VAE_V2VConfigRequirement</w:t>
            </w:r>
            <w:r>
              <w:rPr>
                <w:noProof/>
              </w:rPr>
              <w:t>.yaml</w:t>
            </w:r>
          </w:p>
        </w:tc>
        <w:tc>
          <w:tcPr>
            <w:tcW w:w="991" w:type="dxa"/>
            <w:shd w:val="clear" w:color="auto" w:fill="auto"/>
          </w:tcPr>
          <w:p w14:paraId="564ED5D7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vae-v2v-config-req</w:t>
            </w:r>
          </w:p>
        </w:tc>
        <w:tc>
          <w:tcPr>
            <w:tcW w:w="756" w:type="dxa"/>
            <w:shd w:val="clear" w:color="auto" w:fill="auto"/>
          </w:tcPr>
          <w:p w14:paraId="296E86A7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B621FC" w14:paraId="790F5385" w14:textId="77777777" w:rsidTr="00A4785E">
        <w:tc>
          <w:tcPr>
            <w:tcW w:w="2087" w:type="dxa"/>
            <w:shd w:val="clear" w:color="auto" w:fill="auto"/>
          </w:tcPr>
          <w:p w14:paraId="2F4E4021" w14:textId="77777777" w:rsidR="00B621FC" w:rsidRDefault="00B621FC" w:rsidP="00A4785E">
            <w:pPr>
              <w:pStyle w:val="TAL"/>
            </w:pPr>
            <w:r>
              <w:t>VAE_PC5ProvisioningRequirement</w:t>
            </w:r>
            <w:r>
              <w:rPr>
                <w:lang w:eastAsia="zh-CN"/>
              </w:rPr>
              <w:t xml:space="preserve"> API</w:t>
            </w:r>
          </w:p>
        </w:tc>
        <w:tc>
          <w:tcPr>
            <w:tcW w:w="885" w:type="dxa"/>
            <w:shd w:val="clear" w:color="auto" w:fill="auto"/>
          </w:tcPr>
          <w:p w14:paraId="67FEEFA7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6.9</w:t>
            </w:r>
          </w:p>
        </w:tc>
        <w:tc>
          <w:tcPr>
            <w:tcW w:w="1701" w:type="dxa"/>
            <w:shd w:val="clear" w:color="auto" w:fill="auto"/>
          </w:tcPr>
          <w:p w14:paraId="3A3CC651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t>VAE_PC5ProvisioningRequirement</w:t>
            </w:r>
          </w:p>
        </w:tc>
        <w:tc>
          <w:tcPr>
            <w:tcW w:w="3209" w:type="dxa"/>
            <w:shd w:val="clear" w:color="auto" w:fill="auto"/>
          </w:tcPr>
          <w:p w14:paraId="4890D370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r>
              <w:t>VAE_PC5ProvisioningRequirement</w:t>
            </w:r>
            <w:r>
              <w:rPr>
                <w:noProof/>
              </w:rPr>
              <w:t>.yaml</w:t>
            </w:r>
          </w:p>
        </w:tc>
        <w:tc>
          <w:tcPr>
            <w:tcW w:w="991" w:type="dxa"/>
            <w:shd w:val="clear" w:color="auto" w:fill="auto"/>
          </w:tcPr>
          <w:p w14:paraId="770C4A7F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vae-pc5-prov-req</w:t>
            </w:r>
          </w:p>
        </w:tc>
        <w:tc>
          <w:tcPr>
            <w:tcW w:w="756" w:type="dxa"/>
            <w:shd w:val="clear" w:color="auto" w:fill="auto"/>
          </w:tcPr>
          <w:p w14:paraId="2D92F009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.19</w:t>
            </w:r>
          </w:p>
        </w:tc>
      </w:tr>
    </w:tbl>
    <w:p w14:paraId="290E5EA4" w14:textId="77777777" w:rsidR="00B621FC" w:rsidRDefault="00B621FC" w:rsidP="00B621FC"/>
    <w:p w14:paraId="23C300C1" w14:textId="25D8F883" w:rsidR="00B621FC" w:rsidRPr="00B61815" w:rsidRDefault="00B621FC" w:rsidP="00B62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B4494F" w14:textId="77777777" w:rsidR="00D06085" w:rsidRDefault="00D06085" w:rsidP="00D06085">
      <w:pPr>
        <w:pStyle w:val="5"/>
        <w:rPr>
          <w:lang w:eastAsia="zh-CN"/>
        </w:rPr>
      </w:pPr>
      <w:bookmarkStart w:id="31" w:name="_Toc85527808"/>
      <w:bookmarkStart w:id="32" w:name="_Toc88574614"/>
      <w:r>
        <w:t>5.8.2.4.2</w:t>
      </w:r>
      <w:r>
        <w:tab/>
        <w:t>Update Session</w:t>
      </w:r>
      <w:bookmarkEnd w:id="31"/>
      <w:bookmarkEnd w:id="32"/>
    </w:p>
    <w:p w14:paraId="326D23C8" w14:textId="77777777" w:rsidR="00D06085" w:rsidRDefault="00D06085" w:rsidP="00D06085">
      <w:pPr>
        <w:pStyle w:val="TH"/>
        <w:jc w:val="left"/>
      </w:pPr>
      <w:r>
        <w:rPr>
          <w:lang w:val="fr-FR"/>
        </w:rPr>
        <w:object w:dxaOrig="8685" w:dyaOrig="2115" w14:anchorId="1AF7CE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05.85pt" o:ole="">
            <v:imagedata r:id="rId12" o:title=""/>
          </v:shape>
          <o:OLEObject Type="Embed" ProgID="Visio.Drawing.11" ShapeID="_x0000_i1025" DrawAspect="Content" ObjectID="_1703340163" r:id="rId13"/>
        </w:object>
      </w:r>
    </w:p>
    <w:p w14:paraId="20027F75" w14:textId="77777777" w:rsidR="00D06085" w:rsidRDefault="00D06085" w:rsidP="00D06085">
      <w:pPr>
        <w:pStyle w:val="TF"/>
      </w:pPr>
      <w:r>
        <w:t>Figure 5.8.2.4.2-1: Update Session</w:t>
      </w:r>
    </w:p>
    <w:p w14:paraId="1AE07024" w14:textId="77777777" w:rsidR="00D06085" w:rsidRDefault="00D06085" w:rsidP="00D06085">
      <w:r>
        <w:t>When the NF service consumer (e.g. V2X application specific server) needs to</w:t>
      </w:r>
      <w:r>
        <w:rPr>
          <w:rFonts w:hint="eastAsia"/>
          <w:lang w:eastAsia="zh-CN"/>
        </w:rPr>
        <w:t xml:space="preserve"> </w:t>
      </w:r>
      <w:r>
        <w:t xml:space="preserve">trigger the update to the session-oriented service by the VAE server, the NF service consumer shall send the PUT method as step 1 of the figure 5.8.2.4.2-1 to request to update the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rPr>
          <w:noProof/>
        </w:rPr>
        <w:t>"</w:t>
      </w:r>
      <w:r>
        <w:t>.</w:t>
      </w:r>
    </w:p>
    <w:p w14:paraId="2F3AD73E" w14:textId="1998A948" w:rsidR="00D06085" w:rsidRDefault="00D06085" w:rsidP="00D06085">
      <w:r>
        <w:t xml:space="preserve">The NF service consumer shall include </w:t>
      </w:r>
      <w:proofErr w:type="spellStart"/>
      <w:r>
        <w:rPr>
          <w:lang w:eastAsia="zh-CN"/>
        </w:rPr>
        <w:t>SessionOriented</w:t>
      </w:r>
      <w:r>
        <w:t>Data</w:t>
      </w:r>
      <w:proofErr w:type="spellEnd"/>
      <w:r>
        <w:t xml:space="preserve"> data structure in the payload body of the HTTP PUT to update the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rPr>
          <w:noProof/>
        </w:rPr>
        <w:t>"</w:t>
      </w:r>
      <w:r>
        <w:t xml:space="preserve"> resource. The remote V2X UE ID, the V2X service ID and the identity of the V2X application specific server shall </w:t>
      </w:r>
      <w:del w:id="33" w:author="Huawei" w:date="2021-12-16T16:02:00Z">
        <w:r w:rsidDel="00D06085">
          <w:delText xml:space="preserve">shall </w:delText>
        </w:r>
      </w:del>
      <w:r>
        <w:t>remain unchanged from previous values.</w:t>
      </w:r>
    </w:p>
    <w:p w14:paraId="7F6027E8" w14:textId="2FC979CF" w:rsidR="00D06085" w:rsidRDefault="00D06085" w:rsidP="00D06085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VAE Server receives the HTTP </w:t>
      </w:r>
      <w:del w:id="34" w:author="Huawei" w:date="2021-12-16T16:02:00Z">
        <w:r w:rsidDel="00D06085">
          <w:rPr>
            <w:lang w:eastAsia="zh-CN"/>
          </w:rPr>
          <w:delText xml:space="preserve">POST </w:delText>
        </w:r>
      </w:del>
      <w:ins w:id="35" w:author="Huawei" w:date="2021-12-16T16:02:00Z">
        <w:r>
          <w:rPr>
            <w:lang w:eastAsia="zh-CN"/>
          </w:rPr>
          <w:t xml:space="preserve">PUT </w:t>
        </w:r>
      </w:ins>
      <w:r>
        <w:rPr>
          <w:lang w:eastAsia="zh-CN"/>
        </w:rPr>
        <w:t xml:space="preserve">request from the </w:t>
      </w:r>
      <w:r>
        <w:t>NF service consumer</w:t>
      </w:r>
      <w:r>
        <w:rPr>
          <w:lang w:eastAsia="zh-CN"/>
        </w:rPr>
        <w:t xml:space="preserve">, the VAE server shall make an authorization based on the information received from the </w:t>
      </w:r>
      <w:r>
        <w:t>NF service consumer.</w:t>
      </w:r>
      <w:r>
        <w:rPr>
          <w:lang w:eastAsia="zh-CN"/>
        </w:rPr>
        <w:t xml:space="preserve"> If the authorization is successful, the VAE Server shall </w:t>
      </w:r>
      <w:r>
        <w:rPr>
          <w:noProof/>
          <w:lang w:eastAsia="zh-CN"/>
        </w:rPr>
        <w:t xml:space="preserve">update the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rPr>
          <w:noProof/>
        </w:rPr>
        <w:t>"</w:t>
      </w:r>
      <w:r w:rsidRPr="002D1808">
        <w:rPr>
          <w:lang w:eastAsia="zh-CN"/>
        </w:rPr>
        <w:t xml:space="preserve"> </w:t>
      </w:r>
      <w:r>
        <w:rPr>
          <w:lang w:eastAsia="zh-CN"/>
        </w:rPr>
        <w:t xml:space="preserve">and respond to the </w:t>
      </w:r>
      <w:r>
        <w:t>NF service consumer</w:t>
      </w:r>
      <w:r>
        <w:rPr>
          <w:lang w:eastAsia="zh-CN"/>
        </w:rPr>
        <w:t xml:space="preserve"> with a 200 OK or 204 No Content status code</w:t>
      </w:r>
      <w:r>
        <w:t>.</w:t>
      </w:r>
    </w:p>
    <w:p w14:paraId="26E7ECF0" w14:textId="77777777" w:rsidR="00D06085" w:rsidRDefault="00D06085" w:rsidP="00D06085">
      <w:r>
        <w:t>After the VAE Server responded to the NF service consumer, the VAE Server shall invoke the procedure defined in 3GPP TS 24.486 [28] to</w:t>
      </w:r>
      <w:r w:rsidRPr="00BB037C">
        <w:t xml:space="preserve"> </w:t>
      </w:r>
      <w:r>
        <w:t>update the</w:t>
      </w:r>
      <w:r w:rsidRPr="00FE4B54">
        <w:t xml:space="preserve"> session-</w:t>
      </w:r>
      <w:proofErr w:type="spellStart"/>
      <w:r w:rsidRPr="00FE4B54">
        <w:t>ori</w:t>
      </w:r>
      <w:proofErr w:type="spellEnd"/>
      <w:r>
        <w:rPr>
          <w:lang w:val="en-US"/>
        </w:rPr>
        <w:t>e</w:t>
      </w:r>
      <w:proofErr w:type="spellStart"/>
      <w:r w:rsidRPr="00FE4B54">
        <w:t>nted</w:t>
      </w:r>
      <w:proofErr w:type="spellEnd"/>
      <w:r w:rsidRPr="00FE4B54">
        <w:t xml:space="preserve"> </w:t>
      </w:r>
      <w:r>
        <w:t>service with VAE client.</w:t>
      </w:r>
    </w:p>
    <w:p w14:paraId="0405429C" w14:textId="2A797E31" w:rsidR="00D06085" w:rsidRDefault="00D06085" w:rsidP="00D06085">
      <w:r>
        <w:t xml:space="preserve">If errors occur when processing the HTTP PUT request, the VAE Server shall apply error handling procedures as specified in </w:t>
      </w:r>
      <w:proofErr w:type="spellStart"/>
      <w:r>
        <w:t>subclause</w:t>
      </w:r>
      <w:proofErr w:type="spellEnd"/>
      <w:r>
        <w:t> 6.7.7.</w:t>
      </w:r>
    </w:p>
    <w:p w14:paraId="1624A8C1" w14:textId="77777777" w:rsidR="00D06085" w:rsidRPr="00B61815" w:rsidRDefault="00D06085" w:rsidP="00D06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E98428" w14:textId="77777777" w:rsidR="002E04D6" w:rsidRDefault="002E04D6" w:rsidP="002E04D6">
      <w:pPr>
        <w:pStyle w:val="5"/>
        <w:rPr>
          <w:lang w:eastAsia="zh-CN"/>
        </w:rPr>
      </w:pPr>
      <w:r>
        <w:t>5.8.2.6.2</w:t>
      </w:r>
      <w:r>
        <w:tab/>
        <w:t>Terminate Session</w:t>
      </w:r>
      <w:bookmarkEnd w:id="22"/>
      <w:bookmarkEnd w:id="23"/>
    </w:p>
    <w:p w14:paraId="6B7FF14F" w14:textId="30F4C2BF" w:rsidR="002E04D6" w:rsidRDefault="002E04D6" w:rsidP="002E04D6">
      <w:pPr>
        <w:pStyle w:val="TH"/>
        <w:jc w:val="left"/>
        <w:rPr>
          <w:ins w:id="36" w:author="Huawei" w:date="2021-12-16T15:33:00Z"/>
          <w:lang w:val="fr-FR"/>
        </w:rPr>
      </w:pPr>
      <w:del w:id="37" w:author="Huawei" w:date="2021-12-16T15:33:00Z">
        <w:r w:rsidDel="002E04D6">
          <w:rPr>
            <w:lang w:val="fr-FR"/>
          </w:rPr>
          <w:object w:dxaOrig="8685" w:dyaOrig="2115" w14:anchorId="62087E7E">
            <v:shape id="_x0000_i1026" type="#_x0000_t75" style="width:434.7pt;height:105.85pt" o:ole="">
              <v:imagedata r:id="rId14" o:title=""/>
            </v:shape>
            <o:OLEObject Type="Embed" ProgID="Visio.Drawing.11" ShapeID="_x0000_i1026" DrawAspect="Content" ObjectID="_1703340164" r:id="rId15"/>
          </w:object>
        </w:r>
      </w:del>
    </w:p>
    <w:p w14:paraId="7F044380" w14:textId="171AB78F" w:rsidR="002E04D6" w:rsidRDefault="002E04D6" w:rsidP="002E04D6">
      <w:pPr>
        <w:pStyle w:val="TH"/>
        <w:jc w:val="left"/>
      </w:pPr>
      <w:ins w:id="38" w:author="Huawei" w:date="2021-12-16T15:33:00Z">
        <w:r>
          <w:rPr>
            <w:lang w:val="fr-FR"/>
          </w:rPr>
          <w:object w:dxaOrig="8685" w:dyaOrig="2115" w14:anchorId="619E75D1">
            <v:shape id="_x0000_i1027" type="#_x0000_t75" style="width:434.7pt;height:105.85pt" o:ole="">
              <v:imagedata r:id="rId16" o:title=""/>
            </v:shape>
            <o:OLEObject Type="Embed" ProgID="Visio.Drawing.11" ShapeID="_x0000_i1027" DrawAspect="Content" ObjectID="_1703340165" r:id="rId17"/>
          </w:object>
        </w:r>
      </w:ins>
    </w:p>
    <w:p w14:paraId="26594A6E" w14:textId="77777777" w:rsidR="002E04D6" w:rsidRDefault="002E04D6" w:rsidP="002E04D6">
      <w:pPr>
        <w:pStyle w:val="TF"/>
      </w:pPr>
      <w:r>
        <w:t>Figure 5.8.2.6.2-1: Terminate Session</w:t>
      </w:r>
    </w:p>
    <w:p w14:paraId="4A8912A3" w14:textId="24AE4906" w:rsidR="002E04D6" w:rsidRDefault="002E04D6" w:rsidP="002E04D6">
      <w:r>
        <w:t>When the NF service consumer (e.g. V2X application specific server) needs to</w:t>
      </w:r>
      <w:r>
        <w:rPr>
          <w:rFonts w:hint="eastAsia"/>
          <w:lang w:eastAsia="zh-CN"/>
        </w:rPr>
        <w:t xml:space="preserve"> </w:t>
      </w:r>
      <w:r>
        <w:t xml:space="preserve">trigger the termination of the session-oriented service by the VAE server, the NF service consumer shall send the </w:t>
      </w:r>
      <w:del w:id="39" w:author="Huawei" w:date="2021-12-16T15:34:00Z">
        <w:r w:rsidDel="002E04D6">
          <w:delText>PUT</w:delText>
        </w:r>
      </w:del>
      <w:ins w:id="40" w:author="Huawei" w:date="2021-12-16T15:34:00Z">
        <w:r>
          <w:t>DELETE</w:t>
        </w:r>
      </w:ins>
      <w:r>
        <w:t xml:space="preserve"> method as step 1 of the figure 5.8.2.6.2-1 to request to </w:t>
      </w:r>
      <w:del w:id="41" w:author="Huawei" w:date="2021-12-16T15:34:00Z">
        <w:r w:rsidDel="002E04D6">
          <w:delText xml:space="preserve">update </w:delText>
        </w:r>
      </w:del>
      <w:ins w:id="42" w:author="Huawei" w:date="2021-12-16T15:34:00Z">
        <w:r>
          <w:t xml:space="preserve">delete </w:t>
        </w:r>
      </w:ins>
      <w:r>
        <w:t xml:space="preserve">the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rPr>
          <w:noProof/>
        </w:rPr>
        <w:t>"</w:t>
      </w:r>
      <w:r>
        <w:t>.</w:t>
      </w:r>
    </w:p>
    <w:p w14:paraId="079CC54B" w14:textId="77777777" w:rsidR="002E04D6" w:rsidRDefault="002E04D6" w:rsidP="002E04D6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VAE Server receives the HTTP DELETE request from the </w:t>
      </w:r>
      <w:r>
        <w:t>NF service consumer</w:t>
      </w:r>
      <w:r>
        <w:rPr>
          <w:lang w:eastAsia="zh-CN"/>
        </w:rPr>
        <w:t xml:space="preserve">, the VAE server shall authorize the request from the </w:t>
      </w:r>
      <w:r>
        <w:t>NF service consumer.</w:t>
      </w:r>
      <w:r>
        <w:rPr>
          <w:lang w:eastAsia="zh-CN"/>
        </w:rPr>
        <w:t xml:space="preserve"> If the authorization is successful, </w:t>
      </w:r>
      <w:r>
        <w:t>the VAE Server shall invoke the procedure defined in 3GPP TS 24.486 [28] to</w:t>
      </w:r>
      <w:r w:rsidRPr="00BB037C">
        <w:t xml:space="preserve"> </w:t>
      </w:r>
      <w:r>
        <w:t>delete the</w:t>
      </w:r>
      <w:r w:rsidRPr="00FE4B54">
        <w:t xml:space="preserve"> session-</w:t>
      </w:r>
      <w:proofErr w:type="spellStart"/>
      <w:r w:rsidRPr="00FE4B54">
        <w:t>ori</w:t>
      </w:r>
      <w:proofErr w:type="spellEnd"/>
      <w:r>
        <w:rPr>
          <w:lang w:val="en-US"/>
        </w:rPr>
        <w:t>e</w:t>
      </w:r>
      <w:proofErr w:type="spellStart"/>
      <w:r w:rsidRPr="00FE4B54">
        <w:t>nted</w:t>
      </w:r>
      <w:proofErr w:type="spellEnd"/>
      <w:r w:rsidRPr="00FE4B54">
        <w:t xml:space="preserve"> </w:t>
      </w:r>
      <w:r>
        <w:t>service with VAE client. If the VAE server receives the successful response from the VAE client, the</w:t>
      </w:r>
      <w:r>
        <w:rPr>
          <w:lang w:eastAsia="zh-CN"/>
        </w:rPr>
        <w:t xml:space="preserve"> VAE Server shall delete</w:t>
      </w:r>
      <w:r>
        <w:rPr>
          <w:noProof/>
          <w:lang w:eastAsia="zh-CN"/>
        </w:rPr>
        <w:t xml:space="preserve"> the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rPr>
          <w:noProof/>
        </w:rPr>
        <w:t>"</w:t>
      </w:r>
      <w:r w:rsidRPr="002D1808">
        <w:rPr>
          <w:lang w:eastAsia="zh-CN"/>
        </w:rPr>
        <w:t xml:space="preserve"> </w:t>
      </w:r>
      <w:r>
        <w:rPr>
          <w:lang w:eastAsia="zh-CN"/>
        </w:rPr>
        <w:t xml:space="preserve">and respond to the </w:t>
      </w:r>
      <w:r>
        <w:t>NF service consumer</w:t>
      </w:r>
      <w:r>
        <w:rPr>
          <w:lang w:eastAsia="zh-CN"/>
        </w:rPr>
        <w:t xml:space="preserve"> with a 204 No Content status code</w:t>
      </w:r>
      <w:r>
        <w:t>.</w:t>
      </w:r>
    </w:p>
    <w:p w14:paraId="24498C10" w14:textId="6676F187" w:rsidR="002E04D6" w:rsidRDefault="002E04D6" w:rsidP="002E04D6">
      <w:r>
        <w:t xml:space="preserve">If errors occur when processing the </w:t>
      </w:r>
      <w:del w:id="43" w:author="Huawei" w:date="2021-12-16T15:35:00Z">
        <w:r w:rsidDel="002E04D6">
          <w:delText xml:space="preserve">POST </w:delText>
        </w:r>
      </w:del>
      <w:ins w:id="44" w:author="Huawei" w:date="2021-12-16T15:35:00Z">
        <w:r>
          <w:t xml:space="preserve">DELETE </w:t>
        </w:r>
      </w:ins>
      <w:r>
        <w:t xml:space="preserve">request, the VAE Server shall apply error handling procedures as specified in </w:t>
      </w:r>
      <w:proofErr w:type="spellStart"/>
      <w:r>
        <w:t>subclause</w:t>
      </w:r>
      <w:proofErr w:type="spellEnd"/>
      <w:r>
        <w:t> 6.7.7.</w:t>
      </w:r>
    </w:p>
    <w:p w14:paraId="198EBD76" w14:textId="77777777" w:rsidR="00AE08AB" w:rsidRPr="00B61815" w:rsidRDefault="00AE08AB" w:rsidP="00AE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B81FE3" w14:textId="77777777" w:rsidR="00AE08AB" w:rsidRDefault="00AE08AB" w:rsidP="00AE08AB">
      <w:pPr>
        <w:pStyle w:val="4"/>
      </w:pPr>
      <w:bookmarkStart w:id="45" w:name="_Toc85528125"/>
      <w:bookmarkStart w:id="46" w:name="_Toc88574931"/>
      <w:r>
        <w:t>6.7.2.1</w:t>
      </w:r>
      <w:r>
        <w:tab/>
        <w:t>General</w:t>
      </w:r>
      <w:bookmarkEnd w:id="45"/>
      <w:bookmarkEnd w:id="46"/>
    </w:p>
    <w:p w14:paraId="74AC1D41" w14:textId="77777777" w:rsidR="00AE08AB" w:rsidRDefault="00AE08AB" w:rsidP="00AE08AB">
      <w:r>
        <w:t>Support of HTTP/1.1 (IETF RFC 7230 [12], IETF RFC </w:t>
      </w:r>
      <w:r>
        <w:rPr>
          <w:lang w:val="en-US"/>
        </w:rPr>
        <w:t>7231</w:t>
      </w:r>
      <w:r>
        <w:t xml:space="preserve"> [13], IETF RFC 7232 [14], IETF RFC 7233 [15], IETF RFC 7234 [16] and IETF RFC 7235 [17])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</w:r>
      <w:r>
        <w:rPr>
          <w:lang w:val="en-US"/>
        </w:rPr>
        <w:t>IETF RFC 7540 [5]</w:t>
      </w:r>
      <w:r>
        <w:t>.</w:t>
      </w:r>
    </w:p>
    <w:p w14:paraId="09EB45FF" w14:textId="77777777" w:rsidR="00AE08AB" w:rsidRDefault="00AE08AB" w:rsidP="00AE08AB">
      <w:r>
        <w:t>HTTP/2, shall be transported as specified in clause 5.3 of 3GPP TS 29.500 [2].</w:t>
      </w:r>
    </w:p>
    <w:p w14:paraId="6E60052E" w14:textId="1A1EA4FB" w:rsidR="003E730E" w:rsidRDefault="00AE08AB" w:rsidP="00AE08AB">
      <w:r>
        <w:t xml:space="preserve">An </w:t>
      </w:r>
      <w:proofErr w:type="spellStart"/>
      <w:r>
        <w:t>OpenAPI</w:t>
      </w:r>
      <w:proofErr w:type="spellEnd"/>
      <w:r>
        <w:t xml:space="preserve"> [6] specification of HTTP messages and content bodies for the </w:t>
      </w:r>
      <w:proofErr w:type="spellStart"/>
      <w:r>
        <w:t>VAE_SessionOrientedService</w:t>
      </w:r>
      <w:proofErr w:type="spellEnd"/>
      <w:r>
        <w:t xml:space="preserve"> is contained in Annex A</w:t>
      </w:r>
      <w:proofErr w:type="gramStart"/>
      <w:r>
        <w:t>.</w:t>
      </w:r>
      <w:proofErr w:type="gramEnd"/>
      <w:del w:id="47" w:author="Huawei" w:date="2021-12-16T16:10:00Z">
        <w:r w:rsidDel="00AE08AB">
          <w:delText>4</w:delText>
        </w:r>
      </w:del>
      <w:ins w:id="48" w:author="Huawei" w:date="2021-12-16T16:10:00Z">
        <w:r>
          <w:t>8</w:t>
        </w:r>
      </w:ins>
      <w:r>
        <w:t>.</w:t>
      </w:r>
    </w:p>
    <w:p w14:paraId="2BB28994" w14:textId="77777777" w:rsidR="00AE08AB" w:rsidRPr="00B61815" w:rsidRDefault="00AE08AB" w:rsidP="00AE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507482" w14:textId="77777777" w:rsidR="00AE08AB" w:rsidRDefault="00AE08AB" w:rsidP="00AE08AB">
      <w:pPr>
        <w:pStyle w:val="4"/>
      </w:pPr>
      <w:bookmarkStart w:id="49" w:name="_Toc85528132"/>
      <w:bookmarkStart w:id="50" w:name="_Toc88574938"/>
      <w:r>
        <w:lastRenderedPageBreak/>
        <w:t>6.7.3.1</w:t>
      </w:r>
      <w:r>
        <w:tab/>
        <w:t>Overview</w:t>
      </w:r>
      <w:bookmarkEnd w:id="49"/>
      <w:bookmarkEnd w:id="50"/>
    </w:p>
    <w:p w14:paraId="4D92A44C" w14:textId="77777777" w:rsidR="00AE08AB" w:rsidRDefault="00AE08AB" w:rsidP="00AE08AB">
      <w:pPr>
        <w:pStyle w:val="TH"/>
      </w:pPr>
      <w:r>
        <w:object w:dxaOrig="7065" w:dyaOrig="3225" w14:anchorId="65E7450A">
          <v:shape id="_x0000_i1028" type="#_x0000_t75" style="width:354.1pt;height:161.75pt" o:ole="">
            <v:imagedata r:id="rId18" o:title=""/>
          </v:shape>
          <o:OLEObject Type="Embed" ProgID="Visio.Drawing.15" ShapeID="_x0000_i1028" DrawAspect="Content" ObjectID="_1703340166" r:id="rId19"/>
        </w:object>
      </w:r>
    </w:p>
    <w:p w14:paraId="0DB5E83B" w14:textId="77777777" w:rsidR="00AE08AB" w:rsidRDefault="00AE08AB" w:rsidP="00AE08AB">
      <w:pPr>
        <w:pStyle w:val="TF"/>
      </w:pPr>
      <w:r>
        <w:t xml:space="preserve">Figure 6.7.3.1-1: Resource URI structure of the </w:t>
      </w:r>
      <w:proofErr w:type="spellStart"/>
      <w:r>
        <w:t>VAE_SessionOrientedService</w:t>
      </w:r>
      <w:proofErr w:type="spellEnd"/>
      <w:r>
        <w:t xml:space="preserve"> API</w:t>
      </w:r>
    </w:p>
    <w:p w14:paraId="169AD323" w14:textId="77777777" w:rsidR="00AE08AB" w:rsidRDefault="00AE08AB" w:rsidP="00AE08AB">
      <w:r>
        <w:t>Table 6.7.3.1-1 provides an overview of the resources and applicable HTTP methods.</w:t>
      </w:r>
    </w:p>
    <w:p w14:paraId="4CA2A5EE" w14:textId="77777777" w:rsidR="00AE08AB" w:rsidRDefault="00AE08AB" w:rsidP="00AE08AB">
      <w:pPr>
        <w:pStyle w:val="TH"/>
      </w:pPr>
      <w:r>
        <w:t>Table 6.7.3.1-1: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AE08AB" w14:paraId="5C9A3176" w14:textId="77777777" w:rsidTr="00A4785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C4687D" w14:textId="77777777" w:rsidR="00AE08AB" w:rsidRDefault="00AE08AB" w:rsidP="00A4785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E952C3" w14:textId="77777777" w:rsidR="00AE08AB" w:rsidRDefault="00AE08AB" w:rsidP="00A4785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18C408" w14:textId="77777777" w:rsidR="00AE08AB" w:rsidRDefault="00AE08AB" w:rsidP="00A4785E">
            <w:pPr>
              <w:pStyle w:val="TAH"/>
            </w:pPr>
            <w:r>
              <w:t>HTTP method or custom operation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251B6E" w14:textId="77777777" w:rsidR="00AE08AB" w:rsidRDefault="00AE08AB" w:rsidP="00A4785E">
            <w:pPr>
              <w:pStyle w:val="TAH"/>
            </w:pPr>
            <w:r>
              <w:t>Description</w:t>
            </w:r>
          </w:p>
        </w:tc>
      </w:tr>
      <w:tr w:rsidR="00AE08AB" w14:paraId="26EEBDFB" w14:textId="77777777" w:rsidTr="00A4785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68684A" w14:textId="7B54AB8F" w:rsidR="00AE08AB" w:rsidRDefault="00AE08AB" w:rsidP="00A4785E">
            <w:pPr>
              <w:pStyle w:val="TAL"/>
            </w:pP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  <w:ins w:id="51" w:author="Huawei" w:date="2021-12-16T16:11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75B25B" w14:textId="77777777" w:rsidR="00AE08AB" w:rsidRDefault="00AE08AB" w:rsidP="00A4785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80DDF" w14:textId="77777777" w:rsidR="00AE08AB" w:rsidRDefault="00AE08AB" w:rsidP="00A4785E">
            <w:pPr>
              <w:pStyle w:val="TAL"/>
            </w:pPr>
            <w:r>
              <w:t>POST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026C" w14:textId="77777777" w:rsidR="00AE08AB" w:rsidRDefault="00AE08AB" w:rsidP="00A4785E">
            <w:pPr>
              <w:pStyle w:val="TF"/>
              <w:jc w:val="left"/>
            </w:pPr>
            <w:r>
              <w:rPr>
                <w:b w:val="0"/>
                <w:sz w:val="18"/>
              </w:rPr>
              <w:t xml:space="preserve">Create a new Individual </w:t>
            </w:r>
            <w:r w:rsidRPr="00DE25B4">
              <w:rPr>
                <w:b w:val="0"/>
                <w:sz w:val="18"/>
              </w:rPr>
              <w:t>Session Oriented Service</w:t>
            </w:r>
            <w:r w:rsidRPr="00DE25B4">
              <w:rPr>
                <w:rFonts w:hint="eastAsia"/>
                <w:b w:val="0"/>
                <w:sz w:val="18"/>
              </w:rPr>
              <w:t xml:space="preserve"> Subscription</w:t>
            </w:r>
            <w:r w:rsidRPr="00DE25B4">
              <w:rPr>
                <w:b w:val="0"/>
                <w:sz w:val="18"/>
              </w:rPr>
              <w:t>.</w:t>
            </w:r>
          </w:p>
        </w:tc>
      </w:tr>
      <w:tr w:rsidR="00AE08AB" w14:paraId="6E68BC07" w14:textId="77777777" w:rsidTr="00A4785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B0A5F" w14:textId="77777777" w:rsidR="00AE08AB" w:rsidRDefault="00AE08AB" w:rsidP="00A4785E">
            <w:pPr>
              <w:pStyle w:val="TAL"/>
            </w:pPr>
            <w:r>
              <w:t xml:space="preserve">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99D3A" w14:textId="77777777" w:rsidR="00AE08AB" w:rsidRDefault="00AE08AB" w:rsidP="00A4785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subscription</w:t>
            </w:r>
            <w:r>
              <w:rPr>
                <w:b w:val="0"/>
                <w:sz w:val="18"/>
              </w:rPr>
              <w:t>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952E" w14:textId="77777777" w:rsidR="00AE08AB" w:rsidRDefault="00AE08AB" w:rsidP="00A4785E">
            <w:pPr>
              <w:pStyle w:val="TAL"/>
            </w:pPr>
            <w:r>
              <w:t>GET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011E" w14:textId="77777777" w:rsidR="00AE08AB" w:rsidRDefault="00AE08AB" w:rsidP="00A4785E">
            <w:pPr>
              <w:pStyle w:val="TAL"/>
            </w:pPr>
            <w:r>
              <w:t xml:space="preserve">Read an 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t>.</w:t>
            </w:r>
          </w:p>
        </w:tc>
      </w:tr>
      <w:tr w:rsidR="00AE08AB" w14:paraId="48B41CC4" w14:textId="77777777" w:rsidTr="00A4785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5A8B" w14:textId="77777777" w:rsidR="00AE08AB" w:rsidRDefault="00AE08AB" w:rsidP="00A4785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86607" w14:textId="77777777" w:rsidR="00AE08AB" w:rsidRDefault="00AE08AB" w:rsidP="00A4785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0B15" w14:textId="77777777" w:rsidR="00AE08AB" w:rsidRDefault="00AE08AB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1E16" w14:textId="77777777" w:rsidR="00AE08AB" w:rsidRDefault="00AE08AB" w:rsidP="00A4785E">
            <w:pPr>
              <w:pStyle w:val="TAL"/>
            </w:pPr>
            <w:r>
              <w:t xml:space="preserve">Update an 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t>.</w:t>
            </w:r>
          </w:p>
        </w:tc>
      </w:tr>
      <w:tr w:rsidR="00AE08AB" w14:paraId="6EC8660D" w14:textId="77777777" w:rsidTr="00A4785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05ED3" w14:textId="77777777" w:rsidR="00AE08AB" w:rsidRDefault="00AE08AB" w:rsidP="00A4785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29367" w14:textId="77777777" w:rsidR="00AE08AB" w:rsidRDefault="00AE08AB" w:rsidP="00A4785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AC97" w14:textId="77777777" w:rsidR="00AE08AB" w:rsidRDefault="00AE08AB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CBFD" w14:textId="77777777" w:rsidR="00AE08AB" w:rsidRDefault="00AE08AB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elete an </w:t>
            </w:r>
            <w:r>
              <w:t xml:space="preserve">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</w:p>
        </w:tc>
      </w:tr>
    </w:tbl>
    <w:p w14:paraId="6EFEBA85" w14:textId="77777777" w:rsidR="00AE08AB" w:rsidRDefault="00AE08AB" w:rsidP="00AE08AB"/>
    <w:p w14:paraId="46E660F1" w14:textId="77777777" w:rsidR="00AE08AB" w:rsidRPr="00B61815" w:rsidRDefault="00AE08AB" w:rsidP="00AE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C52D51" w14:textId="3967E9F4" w:rsidR="00AE08AB" w:rsidRDefault="00AE08AB" w:rsidP="00AE08AB">
      <w:pPr>
        <w:pStyle w:val="4"/>
        <w:rPr>
          <w:lang w:eastAsia="zh-CN"/>
        </w:rPr>
      </w:pPr>
      <w:bookmarkStart w:id="52" w:name="_Toc85528133"/>
      <w:bookmarkStart w:id="53" w:name="_Toc88574939"/>
      <w:r>
        <w:t>6.7.3.2</w:t>
      </w:r>
      <w:r>
        <w:tab/>
        <w:t xml:space="preserve">Resource: </w:t>
      </w:r>
      <w:ins w:id="54" w:author="Huawei" w:date="2021-12-16T16:13:00Z">
        <w:r>
          <w:rPr>
            <w:lang w:eastAsia="zh-CN"/>
          </w:rPr>
          <w:t>Session Oriented Service</w:t>
        </w:r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Subscriptions</w:t>
      </w:r>
      <w:bookmarkEnd w:id="52"/>
      <w:bookmarkEnd w:id="53"/>
    </w:p>
    <w:p w14:paraId="4A035E58" w14:textId="77777777" w:rsidR="00757557" w:rsidRPr="00B61815" w:rsidRDefault="00757557" w:rsidP="00757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55" w:name="_Toc85528135"/>
      <w:bookmarkStart w:id="56" w:name="_Toc88574941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2706B8" w14:textId="77777777" w:rsidR="00AE08AB" w:rsidRDefault="00AE08AB" w:rsidP="00AE08AB">
      <w:pPr>
        <w:pStyle w:val="5"/>
      </w:pPr>
      <w:r>
        <w:t>6.7.3.2.2</w:t>
      </w:r>
      <w:r>
        <w:tab/>
        <w:t>Resource Definition</w:t>
      </w:r>
      <w:bookmarkEnd w:id="55"/>
      <w:bookmarkEnd w:id="56"/>
    </w:p>
    <w:p w14:paraId="5539A8EB" w14:textId="77777777" w:rsidR="00AE08AB" w:rsidRDefault="00AE08AB" w:rsidP="00AE08AB">
      <w:r>
        <w:t xml:space="preserve">Resource URI: </w:t>
      </w:r>
      <w:r>
        <w:rPr>
          <w:b/>
          <w:noProof/>
        </w:rPr>
        <w:t>{apiRoot</w:t>
      </w:r>
      <w:r w:rsidRPr="00AF05FB">
        <w:rPr>
          <w:b/>
          <w:noProof/>
        </w:rPr>
        <w:t>}/</w:t>
      </w:r>
      <w:r w:rsidRPr="001848DF">
        <w:rPr>
          <w:b/>
          <w:noProof/>
        </w:rPr>
        <w:t>vae-session-oriented-service</w:t>
      </w:r>
      <w:r w:rsidRPr="00AF05FB">
        <w:rPr>
          <w:b/>
          <w:noProof/>
        </w:rPr>
        <w:t>/</w:t>
      </w:r>
      <w:r>
        <w:rPr>
          <w:b/>
          <w:noProof/>
        </w:rPr>
        <w:t>&lt;apiVersion&gt;/</w:t>
      </w:r>
      <w:r w:rsidRPr="001848DF">
        <w:rPr>
          <w:b/>
          <w:noProof/>
        </w:rPr>
        <w:t>su</w:t>
      </w:r>
      <w:r w:rsidRPr="00AE08AB">
        <w:rPr>
          <w:b/>
          <w:noProof/>
          <w:rPrChange w:id="57" w:author="Huawei" w:date="2021-12-16T16:14:00Z">
            <w:rPr>
              <w:b/>
              <w:sz w:val="18"/>
              <w:lang w:eastAsia="zh-CN"/>
            </w:rPr>
          </w:rPrChange>
        </w:rPr>
        <w:t>bscription</w:t>
      </w:r>
      <w:r w:rsidRPr="00AE08AB">
        <w:rPr>
          <w:b/>
          <w:noProof/>
          <w:rPrChange w:id="58" w:author="Huawei" w:date="2021-12-16T16:14:00Z">
            <w:rPr>
              <w:b/>
              <w:sz w:val="18"/>
            </w:rPr>
          </w:rPrChange>
        </w:rPr>
        <w:t>s</w:t>
      </w:r>
    </w:p>
    <w:p w14:paraId="201224AD" w14:textId="77777777" w:rsidR="00AE08AB" w:rsidRDefault="00AE08AB" w:rsidP="00AE08AB">
      <w:pPr>
        <w:rPr>
          <w:rFonts w:ascii="Arial" w:hAnsi="Arial" w:cs="Arial"/>
        </w:rPr>
      </w:pPr>
      <w:r>
        <w:t>This resource shall support the resource URI variables defined in table 6.7.3.2.2-1</w:t>
      </w:r>
      <w:r>
        <w:rPr>
          <w:rFonts w:ascii="Arial" w:hAnsi="Arial" w:cs="Arial"/>
        </w:rPr>
        <w:t>.</w:t>
      </w:r>
    </w:p>
    <w:p w14:paraId="7315CA80" w14:textId="77777777" w:rsidR="00AE08AB" w:rsidRDefault="00AE08AB" w:rsidP="00AE08AB">
      <w:pPr>
        <w:pStyle w:val="TH"/>
        <w:rPr>
          <w:rFonts w:cs="Arial"/>
        </w:rPr>
      </w:pPr>
      <w:r>
        <w:t>Table 6.7.3.2.2-1: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AE08AB" w14:paraId="52FFC476" w14:textId="77777777" w:rsidTr="00A4785E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067F8C" w14:textId="77777777" w:rsidR="00AE08AB" w:rsidRDefault="00AE08AB" w:rsidP="00A4785E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57D8D4" w14:textId="77777777" w:rsidR="00AE08AB" w:rsidRDefault="00AE08AB" w:rsidP="00A4785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2614FB" w14:textId="77777777" w:rsidR="00AE08AB" w:rsidRDefault="00AE08AB" w:rsidP="00A4785E">
            <w:pPr>
              <w:pStyle w:val="TAH"/>
            </w:pPr>
            <w:r>
              <w:t>Definition</w:t>
            </w:r>
          </w:p>
        </w:tc>
      </w:tr>
      <w:tr w:rsidR="00AE08AB" w14:paraId="7E456916" w14:textId="77777777" w:rsidTr="00A4785E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0D68F" w14:textId="77777777" w:rsidR="00AE08AB" w:rsidRDefault="00AE08AB" w:rsidP="00A4785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3F0CF" w14:textId="77777777" w:rsidR="00AE08AB" w:rsidRDefault="00AE08AB" w:rsidP="00A4785E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CA0C44" w14:textId="77777777" w:rsidR="00AE08AB" w:rsidRDefault="00AE08AB" w:rsidP="00A4785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6.7.1</w:t>
            </w:r>
          </w:p>
        </w:tc>
      </w:tr>
      <w:tr w:rsidR="00AE08AB" w14:paraId="237B8DBA" w14:textId="77777777" w:rsidTr="00A4785E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D6FC5" w14:textId="77777777" w:rsidR="00AE08AB" w:rsidRDefault="00AE08AB" w:rsidP="00A4785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5BF4C" w14:textId="77777777" w:rsidR="00AE08AB" w:rsidRDefault="00AE08AB" w:rsidP="00A4785E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87B35" w14:textId="77777777" w:rsidR="00AE08AB" w:rsidRDefault="00AE08AB" w:rsidP="00A4785E">
            <w:pPr>
              <w:pStyle w:val="TAL"/>
            </w:pPr>
            <w:r>
              <w:t>See clause 6.7.1</w:t>
            </w:r>
          </w:p>
        </w:tc>
      </w:tr>
    </w:tbl>
    <w:p w14:paraId="2542AED4" w14:textId="77777777" w:rsidR="00AE08AB" w:rsidRDefault="00AE08AB" w:rsidP="00AE08AB"/>
    <w:p w14:paraId="4D90F8D2" w14:textId="77777777" w:rsidR="009612FC" w:rsidRPr="00B61815" w:rsidRDefault="009612FC" w:rsidP="00961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EE1E97" w14:textId="77777777" w:rsidR="009612FC" w:rsidRDefault="009612FC" w:rsidP="009612FC">
      <w:pPr>
        <w:pStyle w:val="3"/>
      </w:pPr>
      <w:bookmarkStart w:id="59" w:name="_Toc85528147"/>
      <w:bookmarkStart w:id="60" w:name="_Toc88574953"/>
      <w:r>
        <w:lastRenderedPageBreak/>
        <w:t>6.7.4</w:t>
      </w:r>
      <w:r>
        <w:tab/>
        <w:t>Custom Operations without associated resources</w:t>
      </w:r>
      <w:bookmarkEnd w:id="59"/>
      <w:bookmarkEnd w:id="60"/>
      <w:r>
        <w:t xml:space="preserve"> </w:t>
      </w:r>
    </w:p>
    <w:p w14:paraId="4B82CCA2" w14:textId="7C104976" w:rsidR="009612FC" w:rsidRDefault="009612FC" w:rsidP="009612FC">
      <w:pPr>
        <w:rPr>
          <w:ins w:id="61" w:author="Huawei" w:date="2021-12-16T16:19:00Z"/>
        </w:rPr>
      </w:pPr>
      <w:r>
        <w:t xml:space="preserve">There are no custom operations without associated resources supported on </w:t>
      </w:r>
      <w:proofErr w:type="spellStart"/>
      <w:ins w:id="62" w:author="Huawei" w:date="2021-12-16T16:18:00Z">
        <w:r>
          <w:t>VAE_SessionOrientedService</w:t>
        </w:r>
      </w:ins>
      <w:proofErr w:type="spellEnd"/>
      <w:del w:id="63" w:author="Huawei" w:date="2021-12-16T16:18:00Z">
        <w:r w:rsidDel="009612FC">
          <w:delText>VAE_HDMapDynamicInfo</w:delText>
        </w:r>
      </w:del>
      <w:r>
        <w:t>.</w:t>
      </w:r>
    </w:p>
    <w:p w14:paraId="375ABDDE" w14:textId="77777777" w:rsidR="009612FC" w:rsidRPr="00B61815" w:rsidRDefault="009612FC" w:rsidP="00961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E93343" w14:textId="77777777" w:rsidR="009612FC" w:rsidRDefault="009612FC" w:rsidP="009612FC">
      <w:pPr>
        <w:pStyle w:val="5"/>
        <w:rPr>
          <w:lang w:eastAsia="ko-KR"/>
        </w:rPr>
      </w:pPr>
      <w:bookmarkStart w:id="64" w:name="_Toc85528155"/>
      <w:bookmarkStart w:id="65" w:name="_Toc88574961"/>
      <w:r>
        <w:rPr>
          <w:lang w:eastAsia="ko-KR"/>
        </w:rPr>
        <w:t>6.7.5.6.1</w:t>
      </w:r>
      <w:r>
        <w:rPr>
          <w:lang w:eastAsia="ko-KR"/>
        </w:rPr>
        <w:tab/>
        <w:t>Description</w:t>
      </w:r>
      <w:bookmarkEnd w:id="64"/>
      <w:bookmarkEnd w:id="65"/>
    </w:p>
    <w:p w14:paraId="5D60579F" w14:textId="2F32ADDE" w:rsidR="009612FC" w:rsidRDefault="009612FC" w:rsidP="009612FC">
      <w:r>
        <w:rPr>
          <w:noProof/>
        </w:rPr>
        <w:t>This notification is used by the VAE Server to notify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result of establishment or update of </w:t>
      </w:r>
      <w:del w:id="66" w:author="Huawei" w:date="2021-12-16T16:20:00Z">
        <w:r w:rsidDel="009612FC">
          <w:delText xml:space="preserve">update to </w:delText>
        </w:r>
      </w:del>
      <w:r>
        <w:t>the session-oriented service by the VAE server.</w:t>
      </w:r>
    </w:p>
    <w:p w14:paraId="52912FD7" w14:textId="77777777" w:rsidR="00757557" w:rsidRPr="00B61815" w:rsidRDefault="00757557" w:rsidP="00757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0E5723" w14:textId="77777777" w:rsidR="009612FC" w:rsidRDefault="009612FC" w:rsidP="009612FC">
      <w:pPr>
        <w:pStyle w:val="5"/>
        <w:rPr>
          <w:lang w:eastAsia="ko-KR"/>
        </w:rPr>
      </w:pPr>
      <w:bookmarkStart w:id="67" w:name="_Toc85528156"/>
      <w:bookmarkStart w:id="68" w:name="_Toc88574962"/>
      <w:r>
        <w:rPr>
          <w:lang w:eastAsia="ko-KR"/>
        </w:rPr>
        <w:t>6.7.5.6.2</w:t>
      </w:r>
      <w:r>
        <w:rPr>
          <w:lang w:eastAsia="ko-KR"/>
        </w:rPr>
        <w:tab/>
        <w:t>Operation Definition</w:t>
      </w:r>
      <w:bookmarkEnd w:id="67"/>
      <w:bookmarkEnd w:id="68"/>
    </w:p>
    <w:p w14:paraId="4531B487" w14:textId="77777777" w:rsidR="009612FC" w:rsidRDefault="009612FC" w:rsidP="009612FC">
      <w:r>
        <w:rPr>
          <w:noProof/>
        </w:rPr>
        <w:t>This operation shall support the request data structures specified in table 6.7.5.6.2-1 and the response data structure and response codes specified in table 6.7.5.6.2-2.</w:t>
      </w:r>
    </w:p>
    <w:p w14:paraId="1EE77E94" w14:textId="77777777" w:rsidR="009612FC" w:rsidRDefault="009612FC" w:rsidP="009612FC">
      <w:pPr>
        <w:pStyle w:val="TH"/>
      </w:pPr>
      <w:r>
        <w:t xml:space="preserve">Table </w:t>
      </w:r>
      <w:r>
        <w:rPr>
          <w:noProof/>
        </w:rPr>
        <w:t>6.7.5.6.2</w:t>
      </w:r>
      <w:r>
        <w:t>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9612FC" w14:paraId="0064B333" w14:textId="77777777" w:rsidTr="00A4785E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FBDF2" w14:textId="77777777" w:rsidR="009612FC" w:rsidRDefault="009612FC" w:rsidP="00A4785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6C002" w14:textId="77777777" w:rsidR="009612FC" w:rsidRDefault="009612FC" w:rsidP="00A4785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0F76C" w14:textId="77777777" w:rsidR="009612FC" w:rsidRDefault="009612FC" w:rsidP="00A4785E">
            <w:pPr>
              <w:pStyle w:val="TAH"/>
            </w:pPr>
            <w:r>
              <w:t>Cardinality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F0DD40" w14:textId="77777777" w:rsidR="009612FC" w:rsidRDefault="009612FC" w:rsidP="00A4785E">
            <w:pPr>
              <w:pStyle w:val="TAH"/>
            </w:pPr>
            <w:r>
              <w:t>Description</w:t>
            </w:r>
          </w:p>
        </w:tc>
      </w:tr>
      <w:tr w:rsidR="009612FC" w14:paraId="35F67FEA" w14:textId="77777777" w:rsidTr="00A4785E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B61ED" w14:textId="77777777" w:rsidR="009612FC" w:rsidRDefault="009612FC" w:rsidP="00A4785E">
            <w:pPr>
              <w:pStyle w:val="TAL"/>
            </w:pPr>
            <w:r>
              <w:rPr>
                <w:noProof/>
              </w:rPr>
              <w:t>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895FF" w14:textId="77777777" w:rsidR="009612FC" w:rsidRDefault="009612FC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F11C8" w14:textId="77777777" w:rsidR="009612FC" w:rsidRDefault="009612FC" w:rsidP="00A4785E">
            <w:pPr>
              <w:pStyle w:val="TAC"/>
            </w:pPr>
            <w: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9FDB3" w14:textId="33BE514E" w:rsidR="009612FC" w:rsidRDefault="009612FC" w:rsidP="009612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Notify t</w:t>
            </w:r>
            <w:r>
              <w:rPr>
                <w:lang w:val="en-US"/>
              </w:rPr>
              <w:t xml:space="preserve">he </w:t>
            </w:r>
            <w:r>
              <w:rPr>
                <w:lang w:eastAsia="zh-CN"/>
              </w:rPr>
              <w:t xml:space="preserve">result of establishment or update of </w:t>
            </w:r>
            <w:del w:id="69" w:author="Huawei" w:date="2021-12-16T16:21:00Z">
              <w:r w:rsidDel="009612FC">
                <w:delText xml:space="preserve">update to </w:delText>
              </w:r>
            </w:del>
            <w:r>
              <w:t>the session-oriented service</w:t>
            </w:r>
            <w:r>
              <w:rPr>
                <w:lang w:val="en-US"/>
              </w:rPr>
              <w:t xml:space="preserve"> to the </w:t>
            </w:r>
            <w:r>
              <w:rPr>
                <w:rFonts w:hint="eastAsia"/>
                <w:lang w:val="en-US" w:eastAsia="zh-CN"/>
              </w:rPr>
              <w:t>subscription</w:t>
            </w:r>
            <w:r>
              <w:rPr>
                <w:lang w:val="en-US"/>
              </w:rPr>
              <w:t>.</w:t>
            </w:r>
          </w:p>
        </w:tc>
      </w:tr>
    </w:tbl>
    <w:p w14:paraId="272455C6" w14:textId="77777777" w:rsidR="009612FC" w:rsidRDefault="009612FC" w:rsidP="009612FC"/>
    <w:p w14:paraId="07227465" w14:textId="77777777" w:rsidR="009612FC" w:rsidRDefault="009612FC" w:rsidP="009612FC">
      <w:pPr>
        <w:pStyle w:val="TH"/>
      </w:pPr>
      <w:r>
        <w:t>Table </w:t>
      </w:r>
      <w:r>
        <w:rPr>
          <w:noProof/>
        </w:rPr>
        <w:t>6.7.5.6.2</w:t>
      </w:r>
      <w:r>
        <w:t>-2: Data structures supported by the POST Response Body on this resource</w:t>
      </w:r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9612FC" w14:paraId="5627DF70" w14:textId="77777777" w:rsidTr="00A4785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80747" w14:textId="77777777" w:rsidR="009612FC" w:rsidRDefault="009612FC" w:rsidP="00A4785E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C1EAA" w14:textId="77777777" w:rsidR="009612FC" w:rsidRDefault="009612FC" w:rsidP="00A4785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11A80" w14:textId="77777777" w:rsidR="009612FC" w:rsidRDefault="009612FC" w:rsidP="00A4785E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289ED" w14:textId="77777777" w:rsidR="009612FC" w:rsidRDefault="009612FC" w:rsidP="00A4785E">
            <w:pPr>
              <w:pStyle w:val="TAH"/>
            </w:pPr>
            <w:r>
              <w:t>Response codes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21261" w14:textId="77777777" w:rsidR="009612FC" w:rsidRDefault="009612FC" w:rsidP="00A4785E">
            <w:pPr>
              <w:pStyle w:val="TAH"/>
            </w:pPr>
            <w:r>
              <w:t>Description</w:t>
            </w:r>
          </w:p>
        </w:tc>
      </w:tr>
      <w:tr w:rsidR="009612FC" w14:paraId="20FCD317" w14:textId="77777777" w:rsidTr="00A4785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2B3C179" w14:textId="77777777" w:rsidR="009612FC" w:rsidRDefault="009612FC" w:rsidP="00A4785E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2D7A" w14:textId="77777777" w:rsidR="009612FC" w:rsidRDefault="009612FC" w:rsidP="00A4785E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35677817" w14:textId="77777777" w:rsidR="009612FC" w:rsidRDefault="009612FC" w:rsidP="00A4785E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76CADE" w14:textId="77777777" w:rsidR="009612FC" w:rsidRDefault="009612FC" w:rsidP="00A4785E">
            <w:pPr>
              <w:pStyle w:val="TAL"/>
            </w:pPr>
            <w:r>
              <w:t>204 No Content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18F8D" w14:textId="77777777" w:rsidR="009612FC" w:rsidRDefault="009612FC" w:rsidP="00A4785E">
            <w:pPr>
              <w:pStyle w:val="TAL"/>
            </w:pPr>
            <w:r>
              <w:t>.</w:t>
            </w:r>
          </w:p>
        </w:tc>
      </w:tr>
      <w:tr w:rsidR="009612FC" w14:paraId="3F151034" w14:textId="77777777" w:rsidTr="00A4785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E3ADC0B" w14:textId="77777777" w:rsidR="009612FC" w:rsidRDefault="009612FC" w:rsidP="00A4785E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5ECC" w14:textId="77777777" w:rsidR="009612FC" w:rsidRDefault="009612FC" w:rsidP="00A4785E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8F998EA" w14:textId="77777777" w:rsidR="009612FC" w:rsidRDefault="009612FC" w:rsidP="00A4785E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C3CEC" w14:textId="77777777" w:rsidR="009612FC" w:rsidRDefault="009612FC" w:rsidP="00A4785E">
            <w:pPr>
              <w:pStyle w:val="TAL"/>
            </w:pPr>
            <w:r>
              <w:t>307 Temporary Redirect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A0380" w14:textId="77777777" w:rsidR="009612FC" w:rsidRDefault="009612FC" w:rsidP="00A4785E">
            <w:pPr>
              <w:pStyle w:val="TAL"/>
            </w:pPr>
            <w:r>
              <w:t>Temporary redirection, during the notification. The response shall include a Location header field containing an alternative URI</w:t>
            </w:r>
            <w:r>
              <w:rPr>
                <w:color w:val="00B050"/>
                <w:sz w:val="22"/>
                <w:szCs w:val="22"/>
              </w:rPr>
              <w:t xml:space="preserve"> </w:t>
            </w:r>
            <w:r>
              <w:t>representing the end point of an alternative V2X application specific server where the notification should be sent.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5.2.10</w:t>
            </w:r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9612FC" w14:paraId="7C2D288A" w14:textId="77777777" w:rsidTr="00A4785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61B7867" w14:textId="77777777" w:rsidR="009612FC" w:rsidRDefault="009612FC" w:rsidP="00A4785E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D546" w14:textId="77777777" w:rsidR="009612FC" w:rsidRDefault="009612FC" w:rsidP="00A4785E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0908757" w14:textId="77777777" w:rsidR="009612FC" w:rsidRDefault="009612FC" w:rsidP="00A4785E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4F531" w14:textId="77777777" w:rsidR="009612FC" w:rsidRDefault="009612FC" w:rsidP="00A4785E">
            <w:pPr>
              <w:pStyle w:val="TAL"/>
            </w:pPr>
            <w:r>
              <w:t>308 Permanent Redirect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F1173" w14:textId="77777777" w:rsidR="009612FC" w:rsidRDefault="009612FC" w:rsidP="00A4785E">
            <w:pPr>
              <w:pStyle w:val="TAL"/>
            </w:pPr>
            <w:r>
              <w:t>Permanent redirection, during the notification. The response shall include a Location header field containing an alternative URI representing the end point of an alternative V2X application specific server where the notification should be sent.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5.2.10</w:t>
            </w:r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9612FC" w14:paraId="21B68F21" w14:textId="77777777" w:rsidTr="00A4785E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B792613" w14:textId="77777777" w:rsidR="009612FC" w:rsidRDefault="009612FC" w:rsidP="00A4785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[4] shall also apply.</w:t>
            </w:r>
          </w:p>
        </w:tc>
      </w:tr>
    </w:tbl>
    <w:p w14:paraId="739DB1F0" w14:textId="77777777" w:rsidR="009612FC" w:rsidRDefault="009612FC" w:rsidP="009612FC"/>
    <w:p w14:paraId="03C032EF" w14:textId="77777777" w:rsidR="009612FC" w:rsidRDefault="009612FC" w:rsidP="009612FC">
      <w:pPr>
        <w:pStyle w:val="TH"/>
      </w:pPr>
      <w:r>
        <w:t>Table </w:t>
      </w:r>
      <w:r>
        <w:rPr>
          <w:noProof/>
        </w:rPr>
        <w:t>6.7.5.6.2</w:t>
      </w:r>
      <w:r>
        <w:t>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612FC" w14:paraId="0AA1383F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EC047" w14:textId="77777777" w:rsidR="009612FC" w:rsidRDefault="009612FC" w:rsidP="00A4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3729B" w14:textId="77777777" w:rsidR="009612FC" w:rsidRDefault="009612FC" w:rsidP="00A4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0863E" w14:textId="77777777" w:rsidR="009612FC" w:rsidRDefault="009612FC" w:rsidP="00A4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ABB83" w14:textId="77777777" w:rsidR="009612FC" w:rsidRDefault="009612FC" w:rsidP="00A4785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4852E6" w14:textId="77777777" w:rsidR="009612FC" w:rsidRDefault="009612FC" w:rsidP="00A4785E">
            <w:pPr>
              <w:pStyle w:val="TAH"/>
            </w:pPr>
            <w:r>
              <w:t>Description</w:t>
            </w:r>
          </w:p>
        </w:tc>
      </w:tr>
      <w:tr w:rsidR="009612FC" w14:paraId="6D7EC093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F77192" w14:textId="77777777" w:rsidR="009612FC" w:rsidRDefault="009612FC" w:rsidP="00A4785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CE014" w14:textId="77777777" w:rsidR="009612FC" w:rsidRDefault="009612FC" w:rsidP="00A4785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D4AA4" w14:textId="77777777" w:rsidR="009612FC" w:rsidRDefault="009612FC" w:rsidP="00A4785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53438" w14:textId="77777777" w:rsidR="009612FC" w:rsidRDefault="009612FC" w:rsidP="00A4785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111C7D" w14:textId="77777777" w:rsidR="009612FC" w:rsidRDefault="009612FC" w:rsidP="00A4785E">
            <w:pPr>
              <w:pStyle w:val="TAL"/>
            </w:pPr>
            <w:r>
              <w:t>An alternative URI representing the end point of an alternative V2X application specific server towards which the notification should be redirected.</w:t>
            </w:r>
          </w:p>
        </w:tc>
      </w:tr>
    </w:tbl>
    <w:p w14:paraId="32AEA716" w14:textId="77777777" w:rsidR="009612FC" w:rsidRDefault="009612FC" w:rsidP="009612FC"/>
    <w:p w14:paraId="714CCF2E" w14:textId="77777777" w:rsidR="009612FC" w:rsidRDefault="009612FC" w:rsidP="009612FC">
      <w:pPr>
        <w:pStyle w:val="TH"/>
      </w:pPr>
      <w:r>
        <w:lastRenderedPageBreak/>
        <w:t>Table </w:t>
      </w:r>
      <w:r>
        <w:rPr>
          <w:noProof/>
        </w:rPr>
        <w:t>6.7.5.6.2</w:t>
      </w:r>
      <w:r>
        <w:t>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612FC" w14:paraId="296DCD95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50FE6" w14:textId="77777777" w:rsidR="009612FC" w:rsidRDefault="009612FC" w:rsidP="00A4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FAB84" w14:textId="77777777" w:rsidR="009612FC" w:rsidRDefault="009612FC" w:rsidP="00A4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3D34C" w14:textId="77777777" w:rsidR="009612FC" w:rsidRDefault="009612FC" w:rsidP="00A4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DFD9F" w14:textId="77777777" w:rsidR="009612FC" w:rsidRDefault="009612FC" w:rsidP="00A4785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D7B5FE" w14:textId="77777777" w:rsidR="009612FC" w:rsidRDefault="009612FC" w:rsidP="00A4785E">
            <w:pPr>
              <w:pStyle w:val="TAH"/>
            </w:pPr>
            <w:r>
              <w:t>Description</w:t>
            </w:r>
          </w:p>
        </w:tc>
      </w:tr>
      <w:tr w:rsidR="009612FC" w14:paraId="4CE97870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748DCA" w14:textId="77777777" w:rsidR="009612FC" w:rsidRDefault="009612FC" w:rsidP="00A4785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07538" w14:textId="77777777" w:rsidR="009612FC" w:rsidRDefault="009612FC" w:rsidP="00A4785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DC27C" w14:textId="77777777" w:rsidR="009612FC" w:rsidRDefault="009612FC" w:rsidP="00A4785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ABA0F" w14:textId="77777777" w:rsidR="009612FC" w:rsidRDefault="009612FC" w:rsidP="00A4785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308EF7" w14:textId="77777777" w:rsidR="009612FC" w:rsidRDefault="009612FC" w:rsidP="00A4785E">
            <w:pPr>
              <w:pStyle w:val="TAL"/>
            </w:pPr>
            <w:r>
              <w:t>An alternative URI representing the end point of an alternative V2X application specific server towards which the notification should be redirected.</w:t>
            </w:r>
          </w:p>
        </w:tc>
      </w:tr>
    </w:tbl>
    <w:p w14:paraId="07CBC2CA" w14:textId="77777777" w:rsidR="009612FC" w:rsidRDefault="009612FC" w:rsidP="009612FC"/>
    <w:p w14:paraId="01EC790C" w14:textId="77777777" w:rsidR="00770227" w:rsidRPr="00B61815" w:rsidRDefault="00770227" w:rsidP="00770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F39115" w14:textId="77777777" w:rsidR="009612FC" w:rsidRDefault="009612FC" w:rsidP="009612FC">
      <w:pPr>
        <w:pStyle w:val="4"/>
      </w:pPr>
      <w:bookmarkStart w:id="70" w:name="_Toc85528158"/>
      <w:bookmarkStart w:id="71" w:name="_Toc88574964"/>
      <w:r>
        <w:t>6.7.6.1</w:t>
      </w:r>
      <w:r>
        <w:tab/>
        <w:t>General</w:t>
      </w:r>
      <w:bookmarkEnd w:id="70"/>
      <w:bookmarkEnd w:id="71"/>
    </w:p>
    <w:p w14:paraId="23118B80" w14:textId="77777777" w:rsidR="009612FC" w:rsidRDefault="009612FC" w:rsidP="009612FC">
      <w:r>
        <w:t>This clause specifies the application data model supported by the API.</w:t>
      </w:r>
    </w:p>
    <w:p w14:paraId="7321822B" w14:textId="77777777" w:rsidR="009612FC" w:rsidRDefault="009612FC" w:rsidP="009612FC">
      <w:r>
        <w:t xml:space="preserve">Table 6.7.6.1-1 specifies the data types defined for the </w:t>
      </w:r>
      <w:proofErr w:type="spellStart"/>
      <w:r>
        <w:t>VAE_SessionOrientedService</w:t>
      </w:r>
      <w:proofErr w:type="spellEnd"/>
      <w:r>
        <w:t xml:space="preserve"> API.</w:t>
      </w:r>
    </w:p>
    <w:p w14:paraId="678B8F33" w14:textId="60F5BB71" w:rsidR="009612FC" w:rsidDel="00757557" w:rsidRDefault="009612FC" w:rsidP="009612FC">
      <w:pPr>
        <w:rPr>
          <w:del w:id="72" w:author="Huawei" w:date="2021-12-16T16:30:00Z"/>
        </w:rPr>
      </w:pPr>
    </w:p>
    <w:p w14:paraId="700180CD" w14:textId="71EE606A" w:rsidR="009612FC" w:rsidRDefault="009612FC" w:rsidP="009612FC">
      <w:pPr>
        <w:pStyle w:val="TH"/>
      </w:pPr>
      <w:r>
        <w:t xml:space="preserve">Table 6.7.6.1-1: </w:t>
      </w:r>
      <w:proofErr w:type="spellStart"/>
      <w:ins w:id="73" w:author="Huawei" w:date="2021-12-16T16:30:00Z">
        <w:r w:rsidR="00757557">
          <w:t>VAE_SessionOrientedService</w:t>
        </w:r>
      </w:ins>
      <w:proofErr w:type="spellEnd"/>
      <w:del w:id="74" w:author="Huawei" w:date="2021-12-16T16:30:00Z">
        <w:r w:rsidDel="00757557">
          <w:delText>VAE_HDMapDynamicInfo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9612FC" w14:paraId="4C26877F" w14:textId="77777777" w:rsidTr="00A4785E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71A2F" w14:textId="77777777" w:rsidR="009612FC" w:rsidRDefault="009612FC" w:rsidP="00A4785E">
            <w:pPr>
              <w:pStyle w:val="TAH"/>
            </w:pPr>
            <w:r>
              <w:t>Data type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742B27" w14:textId="77777777" w:rsidR="009612FC" w:rsidRDefault="009612FC" w:rsidP="00A4785E">
            <w:pPr>
              <w:pStyle w:val="TAH"/>
            </w:pPr>
            <w:r>
              <w:t>Section defined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86C35" w14:textId="77777777" w:rsidR="009612FC" w:rsidRDefault="009612FC" w:rsidP="00A4785E">
            <w:pPr>
              <w:pStyle w:val="TAH"/>
            </w:pPr>
            <w:r>
              <w:t>Description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BFC9B" w14:textId="77777777" w:rsidR="009612FC" w:rsidRDefault="009612FC" w:rsidP="00A4785E">
            <w:pPr>
              <w:pStyle w:val="TAH"/>
            </w:pPr>
            <w:r>
              <w:t>Applicability</w:t>
            </w:r>
          </w:p>
        </w:tc>
      </w:tr>
      <w:tr w:rsidR="009612FC" w14:paraId="2F2223F7" w14:textId="77777777" w:rsidTr="00A4785E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E05" w14:textId="77777777" w:rsidR="009612FC" w:rsidRDefault="009612FC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ction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42AF" w14:textId="77777777" w:rsidR="009612FC" w:rsidRDefault="009612FC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6.7</w:t>
            </w:r>
            <w:r>
              <w:rPr>
                <w:lang w:eastAsia="zh-CN"/>
              </w:rPr>
              <w:t>.6.3.3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F9A3" w14:textId="77777777" w:rsidR="009612FC" w:rsidRDefault="009612FC" w:rsidP="00A478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action of the session-oriented service, i.e. establishment and update.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F52" w14:textId="77777777" w:rsidR="009612FC" w:rsidRDefault="009612FC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9612FC" w14:paraId="28B280C6" w14:textId="77777777" w:rsidTr="00A4785E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9937" w14:textId="77777777" w:rsidR="009612FC" w:rsidRDefault="009612FC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ppplicationQosRequirement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AEB2" w14:textId="77777777" w:rsidR="009612FC" w:rsidRDefault="009612FC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6.7</w:t>
            </w:r>
            <w:r>
              <w:rPr>
                <w:lang w:eastAsia="zh-CN"/>
              </w:rPr>
              <w:t>.6.3.4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A2BA" w14:textId="77777777" w:rsidR="009612FC" w:rsidRDefault="009612FC" w:rsidP="00A478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ontains the application layer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requirement.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9F06" w14:textId="77777777" w:rsidR="009612FC" w:rsidRDefault="009612FC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9612FC" w14:paraId="79412C71" w14:textId="77777777" w:rsidTr="00A4785E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EC5E" w14:textId="77777777" w:rsidR="009612FC" w:rsidRDefault="009612FC" w:rsidP="00A4785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Notification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B415" w14:textId="77777777" w:rsidR="009612FC" w:rsidRDefault="009612FC" w:rsidP="00A4785E">
            <w:pPr>
              <w:pStyle w:val="TAL"/>
            </w:pPr>
            <w:r>
              <w:t>6.7.6.2.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4C9D" w14:textId="77777777" w:rsidR="009612FC" w:rsidRDefault="009612FC" w:rsidP="00A478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result of</w:t>
            </w:r>
            <w:r>
              <w:t xml:space="preserve"> the establishment or update of the session-oriented service.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0BB6" w14:textId="77777777" w:rsidR="009612FC" w:rsidRDefault="009612FC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9612FC" w14:paraId="1F673563" w14:textId="77777777" w:rsidTr="00A4785E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D765" w14:textId="77777777" w:rsidR="009612FC" w:rsidRDefault="009612FC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SessionOriented</w:t>
            </w:r>
            <w:r>
              <w:t>Data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30B6" w14:textId="77777777" w:rsidR="009612FC" w:rsidRDefault="009612FC" w:rsidP="00A4785E">
            <w:pPr>
              <w:pStyle w:val="TAL"/>
              <w:rPr>
                <w:lang w:eastAsia="zh-CN"/>
              </w:rPr>
            </w:pPr>
            <w:r>
              <w:t>6.7.6.2.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629F" w14:textId="77777777" w:rsidR="009612FC" w:rsidRDefault="009612FC" w:rsidP="00A4785E">
            <w:pPr>
              <w:pStyle w:val="TAL"/>
              <w:rPr>
                <w:rFonts w:cs="Arial"/>
                <w:szCs w:val="18"/>
              </w:rPr>
            </w:pPr>
            <w:r>
              <w:t xml:space="preserve">Contains the data to trigger establishment or update of </w:t>
            </w:r>
            <w:proofErr w:type="spellStart"/>
            <w:r>
              <w:t>ession</w:t>
            </w:r>
            <w:proofErr w:type="spellEnd"/>
            <w:r>
              <w:t>-oriented service.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69EB" w14:textId="77777777" w:rsidR="009612FC" w:rsidRDefault="009612FC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9612FC" w:rsidDel="00886F9F" w14:paraId="2E0ACCE6" w14:textId="2CD6E4FA" w:rsidTr="00A4785E">
        <w:trPr>
          <w:jc w:val="center"/>
          <w:del w:id="75" w:author="Huawei" w:date="2021-12-16T16:24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E8B6" w14:textId="7B447818" w:rsidR="009612FC" w:rsidDel="00886F9F" w:rsidRDefault="009612FC" w:rsidP="00A4785E">
            <w:pPr>
              <w:pStyle w:val="TAL"/>
              <w:rPr>
                <w:del w:id="76" w:author="Huawei" w:date="2021-12-16T16:24:00Z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6E79" w14:textId="0CC01D4B" w:rsidR="009612FC" w:rsidDel="00886F9F" w:rsidRDefault="009612FC" w:rsidP="00A4785E">
            <w:pPr>
              <w:pStyle w:val="TAL"/>
              <w:rPr>
                <w:del w:id="77" w:author="Huawei" w:date="2021-12-16T16:24:00Z"/>
                <w:lang w:eastAsia="zh-C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086D" w14:textId="4130815D" w:rsidR="009612FC" w:rsidDel="00886F9F" w:rsidRDefault="009612FC" w:rsidP="00A4785E">
            <w:pPr>
              <w:pStyle w:val="TAL"/>
              <w:rPr>
                <w:del w:id="78" w:author="Huawei" w:date="2021-12-16T16:24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09CC" w14:textId="7CDFB2AF" w:rsidR="009612FC" w:rsidDel="00886F9F" w:rsidRDefault="009612FC" w:rsidP="00A4785E">
            <w:pPr>
              <w:pStyle w:val="TAL"/>
              <w:rPr>
                <w:del w:id="79" w:author="Huawei" w:date="2021-12-16T16:24:00Z"/>
                <w:rFonts w:cs="Arial"/>
                <w:szCs w:val="18"/>
              </w:rPr>
            </w:pPr>
          </w:p>
        </w:tc>
      </w:tr>
    </w:tbl>
    <w:p w14:paraId="6F635BB5" w14:textId="77777777" w:rsidR="009612FC" w:rsidRDefault="009612FC" w:rsidP="009612FC"/>
    <w:p w14:paraId="51C22BE2" w14:textId="77777777" w:rsidR="009612FC" w:rsidRDefault="009612FC" w:rsidP="009612FC">
      <w:r>
        <w:t xml:space="preserve">Table 6.7.6.1-2 specifies data types re-used by the </w:t>
      </w:r>
      <w:proofErr w:type="spellStart"/>
      <w:r>
        <w:t>VAE_SessionOrientedService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VAE_SessionOrientedService</w:t>
      </w:r>
      <w:proofErr w:type="spellEnd"/>
      <w:r>
        <w:t xml:space="preserve"> service based interface. </w:t>
      </w:r>
    </w:p>
    <w:p w14:paraId="211A6421" w14:textId="77777777" w:rsidR="009612FC" w:rsidRDefault="009612FC" w:rsidP="009612FC">
      <w:pPr>
        <w:pStyle w:val="TH"/>
      </w:pPr>
      <w:r>
        <w:t xml:space="preserve">Table 6.7.6.1-2: </w:t>
      </w:r>
      <w:proofErr w:type="spellStart"/>
      <w:r>
        <w:t>VAE_SessionOrientedService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80" w:author="Huawei" w:date="2021-12-16T16:24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97"/>
        <w:gridCol w:w="1848"/>
        <w:gridCol w:w="3561"/>
        <w:gridCol w:w="2218"/>
        <w:tblGridChange w:id="81">
          <w:tblGrid>
            <w:gridCol w:w="1797"/>
            <w:gridCol w:w="1848"/>
            <w:gridCol w:w="3561"/>
            <w:gridCol w:w="2218"/>
          </w:tblGrid>
        </w:tblGridChange>
      </w:tblGrid>
      <w:tr w:rsidR="009612FC" w14:paraId="69B36DA6" w14:textId="77777777" w:rsidTr="00770227">
        <w:trPr>
          <w:jc w:val="center"/>
          <w:trPrChange w:id="82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3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C801677" w14:textId="77777777" w:rsidR="009612FC" w:rsidRDefault="009612FC" w:rsidP="00A4785E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4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8EA89DB" w14:textId="77777777" w:rsidR="009612FC" w:rsidRDefault="009612FC" w:rsidP="00A4785E">
            <w:pPr>
              <w:pStyle w:val="TAH"/>
            </w:pPr>
            <w:r>
              <w:t>Reference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5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8B759FE" w14:textId="77777777" w:rsidR="009612FC" w:rsidRDefault="009612FC" w:rsidP="00A4785E">
            <w:pPr>
              <w:pStyle w:val="TAH"/>
            </w:pPr>
            <w:r>
              <w:t>Comments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6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D045165" w14:textId="77777777" w:rsidR="009612FC" w:rsidRDefault="009612FC" w:rsidP="00A4785E">
            <w:pPr>
              <w:pStyle w:val="TAH"/>
            </w:pPr>
            <w:r>
              <w:t>Applicability</w:t>
            </w:r>
          </w:p>
        </w:tc>
      </w:tr>
      <w:tr w:rsidR="009612FC" w14:paraId="4A5CE7C4" w14:textId="77777777" w:rsidTr="00770227">
        <w:trPr>
          <w:jc w:val="center"/>
          <w:trPrChange w:id="87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270F8" w14:textId="77777777" w:rsidR="009612FC" w:rsidRDefault="009612FC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490A4" w14:textId="77777777" w:rsidR="009612FC" w:rsidRDefault="009612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DC669" w14:textId="77777777" w:rsidR="009612FC" w:rsidRDefault="009612FC" w:rsidP="00A4785E">
            <w:pPr>
              <w:pStyle w:val="TAL"/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17406" w14:textId="77777777" w:rsidR="009612FC" w:rsidRDefault="009612FC" w:rsidP="00A4785E">
            <w:pPr>
              <w:pStyle w:val="TAL"/>
            </w:pPr>
          </w:p>
        </w:tc>
      </w:tr>
      <w:tr w:rsidR="009612FC" w14:paraId="512DCAF4" w14:textId="77777777" w:rsidTr="00770227">
        <w:trPr>
          <w:jc w:val="center"/>
          <w:trPrChange w:id="92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41F05" w14:textId="77777777" w:rsidR="009612FC" w:rsidRDefault="009612FC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ExtMaxDataBurstVol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6F456" w14:textId="77777777" w:rsidR="009612FC" w:rsidRDefault="009612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841D6" w14:textId="77777777" w:rsidR="009612FC" w:rsidRDefault="009612FC" w:rsidP="00A4785E">
            <w:pPr>
              <w:pStyle w:val="TAL"/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28A3A" w14:textId="77777777" w:rsidR="009612FC" w:rsidRDefault="009612FC" w:rsidP="00A4785E">
            <w:pPr>
              <w:pStyle w:val="TAL"/>
            </w:pPr>
          </w:p>
        </w:tc>
      </w:tr>
      <w:tr w:rsidR="009612FC" w14:paraId="272CF232" w14:textId="77777777" w:rsidTr="00770227">
        <w:trPr>
          <w:jc w:val="center"/>
          <w:trPrChange w:id="97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FE474" w14:textId="77777777" w:rsidR="009612FC" w:rsidRDefault="009612FC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C32F9" w14:textId="77777777" w:rsidR="009612FC" w:rsidRDefault="009612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C4576" w14:textId="77777777" w:rsidR="009612FC" w:rsidRDefault="009612FC" w:rsidP="00A4785E">
            <w:pPr>
              <w:pStyle w:val="TAL"/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192E4" w14:textId="77777777" w:rsidR="009612FC" w:rsidRDefault="009612FC" w:rsidP="00A4785E">
            <w:pPr>
              <w:pStyle w:val="TAL"/>
            </w:pPr>
          </w:p>
        </w:tc>
      </w:tr>
      <w:tr w:rsidR="009612FC" w14:paraId="27BC250A" w14:textId="77777777" w:rsidTr="00770227">
        <w:trPr>
          <w:jc w:val="center"/>
          <w:trPrChange w:id="102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438F1" w14:textId="77777777" w:rsidR="009612FC" w:rsidRDefault="009612FC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PacketErrRate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921AE" w14:textId="77777777" w:rsidR="009612FC" w:rsidRDefault="009612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E0FE5" w14:textId="77777777" w:rsidR="009612FC" w:rsidRDefault="009612FC" w:rsidP="00A4785E">
            <w:pPr>
              <w:pStyle w:val="TAL"/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47C2A" w14:textId="77777777" w:rsidR="009612FC" w:rsidRDefault="009612FC" w:rsidP="00A4785E">
            <w:pPr>
              <w:pStyle w:val="TAL"/>
            </w:pPr>
          </w:p>
        </w:tc>
      </w:tr>
      <w:tr w:rsidR="009612FC" w14:paraId="6B7A6188" w14:textId="77777777" w:rsidTr="00770227">
        <w:trPr>
          <w:jc w:val="center"/>
          <w:trPrChange w:id="107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5A993" w14:textId="77777777" w:rsidR="009612FC" w:rsidRDefault="009612FC" w:rsidP="00A4785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QosResourceType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76E67" w14:textId="77777777" w:rsidR="009612FC" w:rsidRDefault="009612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344F3" w14:textId="77777777" w:rsidR="009612FC" w:rsidRDefault="009612FC" w:rsidP="00A4785E">
            <w:pPr>
              <w:pStyle w:val="TAL"/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90ED3" w14:textId="77777777" w:rsidR="009612FC" w:rsidRDefault="009612FC" w:rsidP="00A4785E">
            <w:pPr>
              <w:pStyle w:val="TAL"/>
            </w:pPr>
          </w:p>
        </w:tc>
      </w:tr>
      <w:tr w:rsidR="009612FC" w14:paraId="0D063833" w14:textId="77777777" w:rsidTr="00770227">
        <w:trPr>
          <w:jc w:val="center"/>
          <w:trPrChange w:id="112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C970A" w14:textId="77777777" w:rsidR="009612FC" w:rsidRDefault="009612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B458F" w14:textId="7093FAC9" w:rsidR="009612FC" w:rsidRDefault="009612FC" w:rsidP="0075755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del w:id="115" w:author="Huawei" w:date="2021-12-16T16:27:00Z">
              <w:r w:rsidDel="00757557">
                <w:rPr>
                  <w:noProof/>
                  <w:lang w:eastAsia="zh-CN"/>
                </w:rPr>
                <w:delText>2</w:delText>
              </w:r>
            </w:del>
            <w:ins w:id="116" w:author="Huawei" w:date="2021-12-16T16:27:00Z">
              <w:r w:rsidR="00757557">
                <w:rPr>
                  <w:noProof/>
                  <w:lang w:eastAsia="zh-CN"/>
                </w:rPr>
                <w:t>1</w:t>
              </w:r>
            </w:ins>
            <w:r>
              <w:rPr>
                <w:noProof/>
                <w:lang w:eastAsia="zh-CN"/>
              </w:rPr>
              <w:t>.6.3.3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83A24" w14:textId="77777777" w:rsidR="009612FC" w:rsidRDefault="009612FC" w:rsidP="00A4785E">
            <w:pPr>
              <w:pStyle w:val="TAL"/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B63F2" w14:textId="77777777" w:rsidR="009612FC" w:rsidRDefault="009612FC" w:rsidP="00A4785E">
            <w:pPr>
              <w:pStyle w:val="TAL"/>
            </w:pPr>
          </w:p>
        </w:tc>
      </w:tr>
      <w:tr w:rsidR="009612FC" w14:paraId="445A866D" w14:textId="77777777" w:rsidTr="00770227">
        <w:trPr>
          <w:jc w:val="center"/>
          <w:trPrChange w:id="119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6A49D" w14:textId="77777777" w:rsidR="009612FC" w:rsidRDefault="009612FC" w:rsidP="00A4785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5FBB2" w14:textId="77777777" w:rsidR="009612FC" w:rsidRDefault="009612FC" w:rsidP="00A4785E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59B48" w14:textId="77777777" w:rsidR="009612FC" w:rsidRDefault="009612FC" w:rsidP="00A4785E">
            <w:pPr>
              <w:pStyle w:val="TAL"/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2D4CE" w14:textId="77777777" w:rsidR="009612FC" w:rsidRDefault="009612FC" w:rsidP="00A4785E">
            <w:pPr>
              <w:pStyle w:val="TAL"/>
            </w:pPr>
          </w:p>
        </w:tc>
      </w:tr>
      <w:tr w:rsidR="009612FC" w14:paraId="314C74E7" w14:textId="77777777" w:rsidTr="00770227">
        <w:trPr>
          <w:jc w:val="center"/>
          <w:trPrChange w:id="124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3E826" w14:textId="77777777" w:rsidR="009612FC" w:rsidRDefault="009612FC" w:rsidP="00A4785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TestNotification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DF0DE" w14:textId="77777777" w:rsidR="009612FC" w:rsidRDefault="009612FC" w:rsidP="00A4785E">
            <w:pPr>
              <w:pStyle w:val="TAL"/>
              <w:rPr>
                <w:lang w:eastAsia="zh-CN"/>
              </w:rPr>
            </w:pPr>
            <w:r>
              <w:t>3GPP TS 29.122 [22]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E402D" w14:textId="77777777" w:rsidR="009612FC" w:rsidRDefault="009612FC" w:rsidP="00A4785E">
            <w:pPr>
              <w:pStyle w:val="TAL"/>
              <w:rPr>
                <w:rFonts w:cs="Arial"/>
                <w:szCs w:val="18"/>
              </w:rPr>
            </w:pPr>
            <w:r>
              <w:t>Represents a notification that can be sent to test whether a chosen notification mechanism works.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0DBC8" w14:textId="77777777" w:rsidR="009612FC" w:rsidRDefault="009612FC" w:rsidP="00A4785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0274F9" w14:paraId="3D0D20EB" w14:textId="77777777" w:rsidTr="00770227">
        <w:trPr>
          <w:jc w:val="center"/>
          <w:ins w:id="129" w:author="Huawei" w:date="2021-12-16T17:23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0F8" w14:textId="731AC765" w:rsidR="000274F9" w:rsidRDefault="000274F9" w:rsidP="00A4785E">
            <w:pPr>
              <w:pStyle w:val="TAL"/>
              <w:rPr>
                <w:ins w:id="130" w:author="Huawei" w:date="2021-12-16T17:23:00Z"/>
                <w:lang w:eastAsia="zh-CN"/>
              </w:rPr>
            </w:pPr>
            <w:proofErr w:type="spellStart"/>
            <w:ins w:id="131" w:author="Huawei" w:date="2021-12-16T17:2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5679" w14:textId="3C1D61B4" w:rsidR="000274F9" w:rsidRDefault="000274F9" w:rsidP="00A4785E">
            <w:pPr>
              <w:pStyle w:val="TAL"/>
              <w:rPr>
                <w:ins w:id="132" w:author="Huawei" w:date="2021-12-16T17:23:00Z"/>
              </w:rPr>
            </w:pPr>
            <w:ins w:id="133" w:author="Huawei" w:date="2021-12-16T17:23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4E2" w14:textId="77777777" w:rsidR="000274F9" w:rsidRDefault="000274F9" w:rsidP="00A4785E">
            <w:pPr>
              <w:pStyle w:val="TAL"/>
              <w:rPr>
                <w:ins w:id="134" w:author="Huawei" w:date="2021-12-16T17:23:00Z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EE92" w14:textId="77777777" w:rsidR="000274F9" w:rsidRDefault="000274F9" w:rsidP="00A4785E">
            <w:pPr>
              <w:pStyle w:val="TAL"/>
              <w:rPr>
                <w:ins w:id="135" w:author="Huawei" w:date="2021-12-16T17:23:00Z"/>
              </w:rPr>
            </w:pPr>
          </w:p>
        </w:tc>
      </w:tr>
      <w:tr w:rsidR="009612FC" w14:paraId="5B732C58" w14:textId="77777777" w:rsidTr="00770227">
        <w:trPr>
          <w:jc w:val="center"/>
          <w:trPrChange w:id="136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D9550" w14:textId="77777777" w:rsidR="009612FC" w:rsidRDefault="009612FC" w:rsidP="00A4785E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5FE45" w14:textId="77777777" w:rsidR="009612FC" w:rsidRDefault="009612FC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3GPP TS 29.</w:t>
            </w:r>
            <w:r>
              <w:t>571 [11]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87F99" w14:textId="77777777" w:rsidR="009612FC" w:rsidRDefault="009612FC" w:rsidP="00A4785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URI.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3E4F4" w14:textId="77777777" w:rsidR="009612FC" w:rsidRDefault="009612FC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9612FC" w:rsidDel="00770227" w14:paraId="59272B47" w14:textId="1DCE772D" w:rsidTr="00770227">
        <w:trPr>
          <w:jc w:val="center"/>
          <w:del w:id="141" w:author="Huawei" w:date="2021-12-16T16:24:00Z"/>
          <w:trPrChange w:id="142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925A6" w14:textId="4C536E14" w:rsidR="009612FC" w:rsidDel="00770227" w:rsidRDefault="009612FC" w:rsidP="00A4785E">
            <w:pPr>
              <w:pStyle w:val="TAL"/>
              <w:rPr>
                <w:del w:id="144" w:author="Huawei" w:date="2021-12-16T16:24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650E7" w14:textId="37B2E523" w:rsidR="009612FC" w:rsidDel="00770227" w:rsidRDefault="009612FC" w:rsidP="00A4785E">
            <w:pPr>
              <w:pStyle w:val="TAL"/>
              <w:rPr>
                <w:del w:id="146" w:author="Huawei" w:date="2021-12-16T16:24:00Z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ABB02" w14:textId="650D4176" w:rsidR="009612FC" w:rsidDel="00770227" w:rsidRDefault="009612FC" w:rsidP="00A4785E">
            <w:pPr>
              <w:pStyle w:val="TAL"/>
              <w:rPr>
                <w:del w:id="148" w:author="Huawei" w:date="2021-12-16T16:24:00Z"/>
                <w:lang w:eastAsia="zh-CN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516C3" w14:textId="48952C3A" w:rsidR="009612FC" w:rsidDel="00770227" w:rsidRDefault="009612FC" w:rsidP="00A4785E">
            <w:pPr>
              <w:pStyle w:val="TAL"/>
              <w:rPr>
                <w:del w:id="150" w:author="Huawei" w:date="2021-12-16T16:24:00Z"/>
                <w:rFonts w:cs="Arial"/>
                <w:szCs w:val="18"/>
              </w:rPr>
            </w:pPr>
          </w:p>
        </w:tc>
      </w:tr>
      <w:tr w:rsidR="009612FC" w:rsidDel="00770227" w14:paraId="0E1D8490" w14:textId="1822D41A" w:rsidTr="00770227">
        <w:trPr>
          <w:jc w:val="center"/>
          <w:del w:id="151" w:author="Huawei" w:date="2021-12-16T16:24:00Z"/>
          <w:trPrChange w:id="152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4271F" w14:textId="14BEC57A" w:rsidR="009612FC" w:rsidDel="00770227" w:rsidRDefault="009612FC" w:rsidP="00A4785E">
            <w:pPr>
              <w:pStyle w:val="TAL"/>
              <w:rPr>
                <w:del w:id="154" w:author="Huawei" w:date="2021-12-16T16:24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DB26A" w14:textId="75AAA1C6" w:rsidR="009612FC" w:rsidDel="00770227" w:rsidRDefault="009612FC" w:rsidP="00A4785E">
            <w:pPr>
              <w:pStyle w:val="TAL"/>
              <w:rPr>
                <w:del w:id="156" w:author="Huawei" w:date="2021-12-16T16:24:00Z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28AC2" w14:textId="2E0D1B92" w:rsidR="009612FC" w:rsidDel="00770227" w:rsidRDefault="009612FC" w:rsidP="00A4785E">
            <w:pPr>
              <w:pStyle w:val="TAL"/>
              <w:rPr>
                <w:del w:id="158" w:author="Huawei" w:date="2021-12-16T16:24:00Z"/>
                <w:lang w:eastAsia="zh-CN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2373B" w14:textId="47E78695" w:rsidR="009612FC" w:rsidDel="00770227" w:rsidRDefault="009612FC" w:rsidP="00A4785E">
            <w:pPr>
              <w:pStyle w:val="TAL"/>
              <w:rPr>
                <w:del w:id="160" w:author="Huawei" w:date="2021-12-16T16:24:00Z"/>
                <w:rFonts w:cs="Arial"/>
                <w:szCs w:val="18"/>
              </w:rPr>
            </w:pPr>
          </w:p>
        </w:tc>
      </w:tr>
      <w:tr w:rsidR="009612FC" w14:paraId="333B1523" w14:textId="77777777" w:rsidTr="00770227">
        <w:trPr>
          <w:jc w:val="center"/>
          <w:trPrChange w:id="161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34FA6" w14:textId="77777777" w:rsidR="009612FC" w:rsidRDefault="009612FC" w:rsidP="00A4785E">
            <w:pPr>
              <w:pStyle w:val="TAL"/>
            </w:pPr>
            <w:r>
              <w:rPr>
                <w:rFonts w:hint="eastAsia"/>
                <w:lang w:eastAsia="zh-CN"/>
              </w:rPr>
              <w:t>V2xUeId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343C8" w14:textId="77777777" w:rsidR="009612FC" w:rsidRDefault="009612FC" w:rsidP="00A4785E">
            <w:pPr>
              <w:pStyle w:val="TAL"/>
            </w:pPr>
            <w:r>
              <w:t>6.1.6.3.2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C3D80" w14:textId="77777777" w:rsidR="009612FC" w:rsidRDefault="009612FC" w:rsidP="00A4785E">
            <w:pPr>
              <w:pStyle w:val="TAL"/>
              <w:rPr>
                <w:rFonts w:cs="Arial"/>
                <w:szCs w:val="18"/>
              </w:rPr>
            </w:pPr>
            <w:r>
              <w:t>Identifier of the destination V2X UE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03C6E" w14:textId="77777777" w:rsidR="009612FC" w:rsidRDefault="009612FC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9612FC" w14:paraId="72C0A099" w14:textId="77777777" w:rsidTr="00770227">
        <w:trPr>
          <w:jc w:val="center"/>
          <w:trPrChange w:id="166" w:author="Huawei" w:date="2021-12-16T16:24:00Z">
            <w:trPr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Huawei" w:date="2021-12-16T16:2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6BCFF" w14:textId="77777777" w:rsidR="009612FC" w:rsidRDefault="009612FC" w:rsidP="00A4785E">
            <w:pPr>
              <w:pStyle w:val="TAL"/>
              <w:rPr>
                <w:lang w:eastAsia="zh-CN"/>
              </w:rPr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Huawei" w:date="2021-12-16T16:2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D8850" w14:textId="77777777" w:rsidR="009612FC" w:rsidRDefault="009612FC" w:rsidP="00A4785E">
            <w:pPr>
              <w:pStyle w:val="TAL"/>
            </w:pPr>
            <w:r>
              <w:t>3GPP TS 29.122 [22]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Huawei" w:date="2021-12-16T16:2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31A56" w14:textId="77777777" w:rsidR="009612FC" w:rsidRDefault="009612FC" w:rsidP="00A4785E">
            <w:pPr>
              <w:pStyle w:val="TAL"/>
            </w:pPr>
            <w:proofErr w:type="spellStart"/>
            <w:r>
              <w:t>Pepresents</w:t>
            </w:r>
            <w:proofErr w:type="spellEnd"/>
            <w:r>
              <w:t xml:space="preserve"> configuration for the delivery of notifications over </w:t>
            </w:r>
            <w:proofErr w:type="spellStart"/>
            <w:r>
              <w:t>Websockets</w:t>
            </w:r>
            <w:proofErr w:type="spellEnd"/>
            <w:r>
              <w:t>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" w:date="2021-12-16T16:2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634B4" w14:textId="77777777" w:rsidR="009612FC" w:rsidRDefault="009612FC" w:rsidP="00A4785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Notification_websocket</w:t>
            </w:r>
            <w:proofErr w:type="spellEnd"/>
          </w:p>
        </w:tc>
      </w:tr>
    </w:tbl>
    <w:p w14:paraId="70ED4FB2" w14:textId="77777777" w:rsidR="009612FC" w:rsidRDefault="009612FC" w:rsidP="009612FC"/>
    <w:p w14:paraId="67EC8252" w14:textId="77777777" w:rsidR="00770227" w:rsidRPr="00B61815" w:rsidRDefault="00770227" w:rsidP="00770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F09D25" w14:textId="77777777" w:rsidR="00EA425E" w:rsidRDefault="00EA425E" w:rsidP="00EA425E">
      <w:pPr>
        <w:pStyle w:val="5"/>
      </w:pPr>
      <w:bookmarkStart w:id="171" w:name="_Toc85528163"/>
      <w:bookmarkStart w:id="172" w:name="_Toc88574969"/>
      <w:bookmarkStart w:id="173" w:name="_Toc85528162"/>
      <w:bookmarkStart w:id="174" w:name="_Toc88574968"/>
      <w:r>
        <w:lastRenderedPageBreak/>
        <w:t>6.7.6.2.3</w:t>
      </w:r>
      <w:r>
        <w:tab/>
        <w:t xml:space="preserve">Type: </w:t>
      </w:r>
      <w:r>
        <w:rPr>
          <w:noProof/>
        </w:rPr>
        <w:t>Notification</w:t>
      </w:r>
    </w:p>
    <w:p w14:paraId="1DC94D3D" w14:textId="77777777" w:rsidR="00EA425E" w:rsidRDefault="00EA425E" w:rsidP="00EA425E">
      <w:pPr>
        <w:pStyle w:val="TH"/>
      </w:pPr>
      <w:r>
        <w:rPr>
          <w:noProof/>
        </w:rPr>
        <w:t>Table </w:t>
      </w:r>
      <w:r>
        <w:t xml:space="preserve">6.7.6.2.3-1: </w:t>
      </w:r>
      <w:r>
        <w:rPr>
          <w:noProof/>
        </w:rPr>
        <w:t>Definition of type 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A425E" w14:paraId="527D8E39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4EADC" w14:textId="77777777" w:rsidR="00EA425E" w:rsidRDefault="00EA425E" w:rsidP="00A4785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2E1A0" w14:textId="77777777" w:rsidR="00EA425E" w:rsidRDefault="00EA425E" w:rsidP="00A4785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67996" w14:textId="77777777" w:rsidR="00EA425E" w:rsidRDefault="00EA425E" w:rsidP="00A4785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34DC1" w14:textId="77777777" w:rsidR="00EA425E" w:rsidRDefault="00EA425E" w:rsidP="00A478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AABEB" w14:textId="77777777" w:rsidR="00EA425E" w:rsidRDefault="00EA425E" w:rsidP="00A478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24929" w14:textId="77777777" w:rsidR="00EA425E" w:rsidRDefault="00EA425E" w:rsidP="00A478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A425E" w14:paraId="6075910F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02DD" w14:textId="77777777" w:rsidR="00EA425E" w:rsidRDefault="00EA425E" w:rsidP="00A4785E">
            <w:pPr>
              <w:pStyle w:val="TAL"/>
            </w:pPr>
            <w:proofErr w:type="spellStart"/>
            <w:r>
              <w:t>resourceUri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B02E" w14:textId="77777777" w:rsidR="00EA425E" w:rsidRDefault="00EA425E" w:rsidP="00A4785E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8AA9" w14:textId="77777777" w:rsidR="00EA425E" w:rsidRDefault="00EA425E" w:rsidP="00A4785E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46D8" w14:textId="77777777" w:rsidR="00EA425E" w:rsidRDefault="00EA425E" w:rsidP="00A4785E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0F4" w14:textId="77777777" w:rsidR="00EA425E" w:rsidRDefault="00EA425E" w:rsidP="00A4785E">
            <w:pPr>
              <w:pStyle w:val="TAL"/>
            </w:pPr>
            <w:r>
              <w:t xml:space="preserve">The resource URI of the individual </w:t>
            </w:r>
            <w:ins w:id="175" w:author="Huawei" w:date="2021-12-16T16:26:00Z">
              <w:r w:rsidRPr="00824BB6">
                <w:t>Session Oriented Service</w:t>
              </w:r>
              <w:r w:rsidRPr="00824BB6">
                <w:rPr>
                  <w:rFonts w:hint="eastAsia"/>
                </w:rPr>
                <w:t xml:space="preserve"> Subscription</w:t>
              </w:r>
            </w:ins>
            <w:del w:id="176" w:author="Huawei" w:date="2021-12-16T16:26:00Z">
              <w:r w:rsidRPr="00CB7571" w:rsidDel="00770227">
                <w:rPr>
                  <w:rFonts w:hint="eastAsia"/>
                </w:rPr>
                <w:delText>HdMap</w:delText>
              </w:r>
              <w:r w:rsidRPr="00CB7571" w:rsidDel="00770227">
                <w:delText xml:space="preserve"> </w:delText>
              </w:r>
              <w:r w:rsidRPr="00CB7571" w:rsidDel="00770227">
                <w:rPr>
                  <w:rFonts w:hint="eastAsia"/>
                </w:rPr>
                <w:delText>DynamicInfo Subscription</w:delText>
              </w:r>
            </w:del>
            <w:r>
              <w:t xml:space="preserve"> related to the notification.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B3B" w14:textId="77777777" w:rsidR="00EA425E" w:rsidRDefault="00EA425E" w:rsidP="00A4785E">
            <w:pPr>
              <w:pStyle w:val="TAL"/>
              <w:rPr>
                <w:lang w:eastAsia="zh-CN"/>
              </w:rPr>
            </w:pPr>
          </w:p>
        </w:tc>
      </w:tr>
      <w:tr w:rsidR="00EA425E" w14:paraId="639DCDC2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E95B" w14:textId="77777777" w:rsidR="00EA425E" w:rsidRDefault="00EA425E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1A07" w14:textId="77777777" w:rsidR="00EA425E" w:rsidRDefault="00EA425E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73CE" w14:textId="77777777" w:rsidR="00EA425E" w:rsidRDefault="00EA425E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89F1" w14:textId="77777777" w:rsidR="00EA425E" w:rsidRDefault="00EA425E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AFCD" w14:textId="77777777" w:rsidR="00EA425E" w:rsidRDefault="00EA425E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 the action to the session-oriented service.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FBB" w14:textId="77777777" w:rsidR="00EA425E" w:rsidRDefault="00EA425E" w:rsidP="00A4785E">
            <w:pPr>
              <w:pStyle w:val="TAL"/>
              <w:rPr>
                <w:lang w:eastAsia="zh-CN"/>
              </w:rPr>
            </w:pPr>
          </w:p>
        </w:tc>
      </w:tr>
      <w:tr w:rsidR="00EA425E" w14:paraId="049098A4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677D" w14:textId="77777777" w:rsidR="00EA425E" w:rsidRDefault="00EA425E" w:rsidP="00A4785E">
            <w:pPr>
              <w:pStyle w:val="TAL"/>
              <w:rPr>
                <w:lang w:eastAsia="zh-CN"/>
              </w:rPr>
            </w:pPr>
            <w:r>
              <w:t>result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0259" w14:textId="77777777" w:rsidR="00EA425E" w:rsidRDefault="00EA425E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E54D" w14:textId="77777777" w:rsidR="00EA425E" w:rsidRPr="0068650C" w:rsidRDefault="00EA425E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9411" w14:textId="77777777" w:rsidR="00EA425E" w:rsidRDefault="00EA425E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0288" w14:textId="77777777" w:rsidR="00EA425E" w:rsidRDefault="00EA425E" w:rsidP="00A4785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The result indicating success or failure to establish or update session-oriented service.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149" w14:textId="77777777" w:rsidR="00EA425E" w:rsidRDefault="00EA425E" w:rsidP="00A4785E">
            <w:pPr>
              <w:pStyle w:val="TAL"/>
            </w:pPr>
          </w:p>
        </w:tc>
      </w:tr>
    </w:tbl>
    <w:p w14:paraId="3A3C8B1E" w14:textId="77777777" w:rsidR="00EA425E" w:rsidRDefault="00EA425E" w:rsidP="00EA425E"/>
    <w:p w14:paraId="3FB1D8F0" w14:textId="77777777" w:rsidR="00EA425E" w:rsidRPr="00B61815" w:rsidRDefault="00EA425E" w:rsidP="00EA4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A9F894" w14:textId="77777777" w:rsidR="000274F9" w:rsidRDefault="000274F9" w:rsidP="000274F9">
      <w:pPr>
        <w:pStyle w:val="5"/>
      </w:pPr>
      <w:r>
        <w:t>6.7.6.2.4</w:t>
      </w:r>
      <w:r>
        <w:tab/>
        <w:t xml:space="preserve">Type: </w:t>
      </w:r>
      <w:r>
        <w:rPr>
          <w:rFonts w:hint="eastAsia"/>
          <w:noProof/>
          <w:lang w:eastAsia="zh-CN"/>
        </w:rPr>
        <w:t>A</w:t>
      </w:r>
      <w:r>
        <w:rPr>
          <w:noProof/>
          <w:lang w:eastAsia="zh-CN"/>
        </w:rPr>
        <w:t>ppplicationQosRequirement</w:t>
      </w:r>
      <w:bookmarkEnd w:id="171"/>
      <w:bookmarkEnd w:id="172"/>
    </w:p>
    <w:p w14:paraId="30B21890" w14:textId="77777777" w:rsidR="000274F9" w:rsidRDefault="000274F9" w:rsidP="000274F9">
      <w:pPr>
        <w:pStyle w:val="TH"/>
      </w:pPr>
      <w:r>
        <w:rPr>
          <w:noProof/>
        </w:rPr>
        <w:t>Table </w:t>
      </w:r>
      <w:r>
        <w:t xml:space="preserve">6.7.6.2.4-1: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A</w:t>
      </w:r>
      <w:r>
        <w:rPr>
          <w:noProof/>
          <w:lang w:eastAsia="zh-CN"/>
        </w:rPr>
        <w:t>ppplicationQosRequirement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4"/>
        <w:gridCol w:w="1701"/>
        <w:gridCol w:w="425"/>
        <w:gridCol w:w="1134"/>
        <w:gridCol w:w="2977"/>
        <w:gridCol w:w="1582"/>
      </w:tblGrid>
      <w:tr w:rsidR="000274F9" w14:paraId="610C1B5A" w14:textId="77777777" w:rsidTr="00A4785E">
        <w:trPr>
          <w:cantSplit/>
          <w:trHeight w:val="170"/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51B23" w14:textId="77777777" w:rsidR="000274F9" w:rsidRDefault="000274F9" w:rsidP="00A4785E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EEADA" w14:textId="77777777" w:rsidR="000274F9" w:rsidRDefault="000274F9" w:rsidP="00A4785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47E92" w14:textId="77777777" w:rsidR="000274F9" w:rsidRDefault="000274F9" w:rsidP="00A4785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8648E" w14:textId="77777777" w:rsidR="000274F9" w:rsidRDefault="000274F9" w:rsidP="00A4785E">
            <w:pPr>
              <w:pStyle w:val="TAH"/>
            </w:pPr>
            <w:r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2467A4D" w14:textId="77777777" w:rsidR="000274F9" w:rsidRDefault="000274F9" w:rsidP="00A4785E">
            <w:pPr>
              <w:pStyle w:val="TAH"/>
            </w:pPr>
            <w:r>
              <w:t>Description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E7FDD" w14:textId="77777777" w:rsidR="000274F9" w:rsidRDefault="000274F9" w:rsidP="00A4785E">
            <w:pPr>
              <w:pStyle w:val="TAH"/>
            </w:pPr>
            <w:r>
              <w:t>Applicability</w:t>
            </w:r>
          </w:p>
        </w:tc>
      </w:tr>
      <w:tr w:rsidR="000274F9" w14:paraId="375EBD4B" w14:textId="77777777" w:rsidTr="00A4785E">
        <w:trPr>
          <w:cantSplit/>
          <w:trHeight w:val="170"/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22EA" w14:textId="77777777" w:rsidR="000274F9" w:rsidRDefault="000274F9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pqi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2EF8" w14:textId="77777777" w:rsidR="000274F9" w:rsidRDefault="000274F9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044" w14:textId="77777777" w:rsidR="000274F9" w:rsidRDefault="000274F9" w:rsidP="00A4785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082E" w14:textId="77777777" w:rsidR="000274F9" w:rsidRDefault="000274F9" w:rsidP="00A4785E">
            <w:pPr>
              <w:pStyle w:val="TAC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A0A1" w14:textId="77777777" w:rsidR="000274F9" w:rsidRDefault="000274F9" w:rsidP="00A4785E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  <w:lang w:eastAsia="zh-CN"/>
              </w:rPr>
              <w:t>PQI is a special</w:t>
            </w:r>
            <w:r w:rsidRPr="00F11966">
              <w:rPr>
                <w:rFonts w:cs="Arial"/>
                <w:szCs w:val="18"/>
              </w:rPr>
              <w:t xml:space="preserve"> 5QI </w:t>
            </w:r>
            <w:r w:rsidRPr="00F11966">
              <w:rPr>
                <w:lang w:eastAsia="zh-CN"/>
              </w:rPr>
              <w:t>(see clause 5.4.2.1 of 3GPP TS 23.287 [</w:t>
            </w:r>
            <w:r>
              <w:rPr>
                <w:lang w:eastAsia="zh-CN"/>
              </w:rPr>
              <w:t>30</w:t>
            </w:r>
            <w:r w:rsidRPr="00F11966">
              <w:rPr>
                <w:lang w:eastAsia="zh-CN"/>
              </w:rPr>
              <w:t>])</w:t>
            </w:r>
            <w:r w:rsidRPr="00F11966">
              <w:rPr>
                <w:rFonts w:cs="Arial"/>
                <w:szCs w:val="18"/>
              </w:rPr>
              <w:t>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2B1C" w14:textId="77777777" w:rsidR="000274F9" w:rsidRDefault="000274F9" w:rsidP="00A4785E">
            <w:pPr>
              <w:pStyle w:val="TAL"/>
              <w:rPr>
                <w:szCs w:val="18"/>
              </w:rPr>
            </w:pPr>
          </w:p>
        </w:tc>
      </w:tr>
      <w:tr w:rsidR="000274F9" w14:paraId="22EAF2E4" w14:textId="77777777" w:rsidTr="00A4785E">
        <w:trPr>
          <w:cantSplit/>
          <w:trHeight w:val="170"/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C435" w14:textId="77777777" w:rsidR="000274F9" w:rsidRDefault="000274F9" w:rsidP="00A4785E">
            <w:pPr>
              <w:pStyle w:val="TAL"/>
              <w:rPr>
                <w:lang w:eastAsia="zh-CN"/>
              </w:rPr>
            </w:pPr>
            <w:proofErr w:type="spellStart"/>
            <w:r>
              <w:t>resourceType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F68C" w14:textId="77777777" w:rsidR="000274F9" w:rsidRDefault="000274F9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QosResourceType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5C23" w14:textId="77777777" w:rsidR="000274F9" w:rsidRDefault="000274F9" w:rsidP="00A478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672E" w14:textId="77777777" w:rsidR="000274F9" w:rsidRDefault="000274F9" w:rsidP="00A478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3FF5" w14:textId="77777777" w:rsidR="000274F9" w:rsidRDefault="000274F9" w:rsidP="00A478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Indicates whether the resource type is GBR, delay critical GBR, or non-GBR.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513B" w14:textId="77777777" w:rsidR="000274F9" w:rsidRDefault="000274F9" w:rsidP="00A4785E">
            <w:pPr>
              <w:pStyle w:val="TAL"/>
              <w:rPr>
                <w:szCs w:val="18"/>
              </w:rPr>
            </w:pPr>
          </w:p>
        </w:tc>
      </w:tr>
      <w:tr w:rsidR="000274F9" w14:paraId="5A1D28D2" w14:textId="77777777" w:rsidTr="00A4785E">
        <w:trPr>
          <w:cantSplit/>
          <w:trHeight w:val="170"/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DFFC" w14:textId="77777777" w:rsidR="000274F9" w:rsidRDefault="000274F9" w:rsidP="00A4785E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priorityLevel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8124" w14:textId="32710DC1" w:rsidR="000274F9" w:rsidRDefault="000274F9" w:rsidP="00A4785E">
            <w:pPr>
              <w:pStyle w:val="TAL"/>
              <w:rPr>
                <w:lang w:eastAsia="zh-CN"/>
              </w:rPr>
            </w:pPr>
            <w:proofErr w:type="spellStart"/>
            <w:ins w:id="177" w:author="Huawei" w:date="2021-12-16T17:22:00Z">
              <w:r>
                <w:rPr>
                  <w:lang w:eastAsia="zh-CN"/>
                </w:rPr>
                <w:t>U</w:t>
              </w:r>
            </w:ins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D90" w14:textId="77777777" w:rsidR="000274F9" w:rsidRDefault="000274F9" w:rsidP="00A4785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1533" w14:textId="77777777" w:rsidR="000274F9" w:rsidRDefault="000274F9" w:rsidP="00A4785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10FA" w14:textId="43C58586" w:rsidR="000274F9" w:rsidRDefault="000274F9" w:rsidP="000274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Unsigned integer </w:t>
            </w:r>
            <w:r>
              <w:t xml:space="preserve">indicating </w:t>
            </w:r>
            <w:ins w:id="178" w:author="Huawei" w:date="2021-12-16T17:24:00Z">
              <w:r>
                <w:t xml:space="preserve">the </w:t>
              </w:r>
            </w:ins>
            <w:r>
              <w:t xml:space="preserve">Priority value </w:t>
            </w:r>
            <w:r w:rsidRPr="00490934">
              <w:t xml:space="preserve">of the </w:t>
            </w:r>
            <w:proofErr w:type="spellStart"/>
            <w:r w:rsidRPr="00490934">
              <w:t>ProSe</w:t>
            </w:r>
            <w:proofErr w:type="spellEnd"/>
            <w:r w:rsidRPr="00490934">
              <w:t xml:space="preserve"> Per-Packet Priority</w:t>
            </w:r>
            <w:r>
              <w:t>, within a range of 1 to 8</w:t>
            </w:r>
            <w:r>
              <w:rPr>
                <w:rFonts w:hint="eastAsia"/>
                <w:lang w:eastAsia="zh-CN"/>
              </w:rPr>
              <w:t xml:space="preserve"> and the lower number means the higher priority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43A7" w14:textId="77777777" w:rsidR="000274F9" w:rsidRDefault="000274F9" w:rsidP="00A4785E">
            <w:pPr>
              <w:pStyle w:val="TAL"/>
              <w:rPr>
                <w:szCs w:val="18"/>
              </w:rPr>
            </w:pPr>
          </w:p>
        </w:tc>
      </w:tr>
      <w:tr w:rsidR="000274F9" w14:paraId="5D767424" w14:textId="77777777" w:rsidTr="00A4785E">
        <w:trPr>
          <w:cantSplit/>
          <w:trHeight w:val="170"/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13F" w14:textId="77777777" w:rsidR="000274F9" w:rsidRDefault="000274F9" w:rsidP="00A4785E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0960" w14:textId="77777777" w:rsidR="000274F9" w:rsidRDefault="000274F9" w:rsidP="00A4785E">
            <w:pPr>
              <w:pStyle w:val="TAL"/>
            </w:pPr>
            <w:proofErr w:type="spellStart"/>
            <w:r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7966" w14:textId="77777777" w:rsidR="000274F9" w:rsidRDefault="000274F9" w:rsidP="00A478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0982" w14:textId="77777777" w:rsidR="000274F9" w:rsidRDefault="000274F9" w:rsidP="00A478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96B2" w14:textId="77777777" w:rsidR="000274F9" w:rsidRDefault="000274F9" w:rsidP="00A478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 xml:space="preserve">Unsigned integer indicates the packet delay budget. </w:t>
            </w:r>
            <w:r>
              <w:rPr>
                <w:lang w:eastAsia="zh-CN"/>
              </w:rPr>
              <w:t xml:space="preserve">Packet Delay Budget </w:t>
            </w:r>
            <w:r>
              <w:t>expressed in milliseconds.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F5AA" w14:textId="77777777" w:rsidR="000274F9" w:rsidRDefault="000274F9" w:rsidP="00A4785E">
            <w:pPr>
              <w:pStyle w:val="TAL"/>
              <w:rPr>
                <w:szCs w:val="18"/>
              </w:rPr>
            </w:pPr>
          </w:p>
        </w:tc>
      </w:tr>
      <w:tr w:rsidR="000274F9" w14:paraId="15C2982E" w14:textId="77777777" w:rsidTr="00A4785E">
        <w:trPr>
          <w:cantSplit/>
          <w:trHeight w:val="170"/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CCF" w14:textId="77777777" w:rsidR="000274F9" w:rsidRDefault="000274F9" w:rsidP="00A4785E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t>packetErrorRate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11FA" w14:textId="77777777" w:rsidR="000274F9" w:rsidRDefault="000274F9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PacketErrRate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FF3" w14:textId="77777777" w:rsidR="000274F9" w:rsidRDefault="000274F9" w:rsidP="00A478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CF5" w14:textId="77777777" w:rsidR="000274F9" w:rsidRDefault="000274F9" w:rsidP="00A478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AA43" w14:textId="77777777" w:rsidR="000274F9" w:rsidRDefault="000274F9" w:rsidP="00A4785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String indicating the packet error rate.</w:t>
            </w:r>
          </w:p>
          <w:p w14:paraId="39BA9C37" w14:textId="77777777" w:rsidR="000274F9" w:rsidRDefault="000274F9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Examples:</w:t>
            </w:r>
          </w:p>
          <w:p w14:paraId="4707B595" w14:textId="77777777" w:rsidR="000274F9" w:rsidRDefault="000274F9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Packer Error Rate 4x10</w:t>
            </w:r>
            <w:r>
              <w:rPr>
                <w:vertAlign w:val="superscript"/>
                <w:lang w:eastAsia="zh-CN"/>
              </w:rPr>
              <w:t xml:space="preserve">-6 </w:t>
            </w:r>
            <w:r>
              <w:rPr>
                <w:lang w:eastAsia="zh-CN"/>
              </w:rPr>
              <w:t xml:space="preserve">shall be encoded as </w:t>
            </w:r>
            <w:r>
              <w:t>"4E-</w:t>
            </w:r>
            <w:r>
              <w:rPr>
                <w:lang w:eastAsia="zh-CN"/>
              </w:rPr>
              <w:t>6".</w:t>
            </w:r>
          </w:p>
          <w:p w14:paraId="0DCDF989" w14:textId="77777777" w:rsidR="000274F9" w:rsidRDefault="000274F9" w:rsidP="00A478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Packer Error Rate 10</w:t>
            </w:r>
            <w:r>
              <w:rPr>
                <w:vertAlign w:val="superscript"/>
                <w:lang w:eastAsia="zh-CN"/>
              </w:rPr>
              <w:t xml:space="preserve">-2 </w:t>
            </w:r>
            <w:r>
              <w:rPr>
                <w:lang w:eastAsia="zh-CN"/>
              </w:rPr>
              <w:t>shall be encoded as</w:t>
            </w:r>
            <w:r>
              <w:t>"1E</w:t>
            </w:r>
            <w:r>
              <w:rPr>
                <w:lang w:eastAsia="zh-CN"/>
              </w:rPr>
              <w:t>-2".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BF88" w14:textId="77777777" w:rsidR="000274F9" w:rsidRDefault="000274F9" w:rsidP="00A4785E">
            <w:pPr>
              <w:pStyle w:val="TAL"/>
              <w:rPr>
                <w:szCs w:val="18"/>
              </w:rPr>
            </w:pPr>
          </w:p>
        </w:tc>
      </w:tr>
      <w:tr w:rsidR="000274F9" w14:paraId="36FBEAAC" w14:textId="77777777" w:rsidTr="00A4785E">
        <w:trPr>
          <w:cantSplit/>
          <w:trHeight w:val="170"/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D308" w14:textId="77777777" w:rsidR="000274F9" w:rsidRDefault="000274F9" w:rsidP="00A4785E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t>averagingWindow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CE33" w14:textId="77777777" w:rsidR="000274F9" w:rsidRDefault="000274F9" w:rsidP="00A4785E">
            <w:pPr>
              <w:pStyle w:val="TAL"/>
            </w:pPr>
            <w:proofErr w:type="spellStart"/>
            <w:r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2A69" w14:textId="77777777" w:rsidR="000274F9" w:rsidRDefault="000274F9" w:rsidP="00A4785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B43E" w14:textId="77777777" w:rsidR="000274F9" w:rsidRDefault="000274F9" w:rsidP="00A4785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A4EA" w14:textId="77777777" w:rsidR="000274F9" w:rsidRDefault="000274F9" w:rsidP="00A4785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the averaging window.</w:t>
            </w:r>
          </w:p>
          <w:p w14:paraId="6904582F" w14:textId="77777777" w:rsidR="000274F9" w:rsidRDefault="000274F9" w:rsidP="00A478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only for a GBR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 or a Delay Critical GBR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DF3C" w14:textId="77777777" w:rsidR="000274F9" w:rsidRDefault="000274F9" w:rsidP="00A4785E">
            <w:pPr>
              <w:pStyle w:val="TAL"/>
              <w:rPr>
                <w:szCs w:val="18"/>
              </w:rPr>
            </w:pPr>
          </w:p>
        </w:tc>
      </w:tr>
      <w:tr w:rsidR="000274F9" w14:paraId="4A991EE4" w14:textId="77777777" w:rsidTr="00A4785E">
        <w:trPr>
          <w:cantSplit/>
          <w:trHeight w:val="170"/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9535" w14:textId="77777777" w:rsidR="000274F9" w:rsidRDefault="000274F9" w:rsidP="00A4785E">
            <w:pPr>
              <w:pStyle w:val="TAL"/>
            </w:pPr>
            <w:proofErr w:type="spellStart"/>
            <w:r>
              <w:t>maxDataBurstVol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1274" w14:textId="77777777" w:rsidR="000274F9" w:rsidRDefault="000274F9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ExtMaxDataBurstVol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E440" w14:textId="77777777" w:rsidR="000274F9" w:rsidRDefault="000274F9" w:rsidP="00A478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4BAF" w14:textId="77777777" w:rsidR="000274F9" w:rsidRDefault="000274F9" w:rsidP="00A478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49A6" w14:textId="77777777" w:rsidR="000274F9" w:rsidRDefault="000274F9" w:rsidP="00A4785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Unsigned Integer. Indicates the maximum data burst volume.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2D4F" w14:textId="77777777" w:rsidR="000274F9" w:rsidRDefault="000274F9" w:rsidP="00A4785E">
            <w:pPr>
              <w:pStyle w:val="TAL"/>
              <w:rPr>
                <w:szCs w:val="18"/>
              </w:rPr>
            </w:pPr>
          </w:p>
        </w:tc>
      </w:tr>
      <w:tr w:rsidR="000274F9" w14:paraId="7861CF10" w14:textId="77777777" w:rsidTr="00A4785E">
        <w:trPr>
          <w:cantSplit/>
          <w:trHeight w:val="170"/>
          <w:jc w:val="center"/>
        </w:trPr>
        <w:tc>
          <w:tcPr>
            <w:tcW w:w="9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FF2" w14:textId="77777777" w:rsidR="000274F9" w:rsidRDefault="000274F9" w:rsidP="00A4785E">
            <w:pPr>
              <w:pStyle w:val="TAN"/>
              <w:rPr>
                <w:szCs w:val="18"/>
              </w:rPr>
            </w:pPr>
            <w:r w:rsidRPr="00490934">
              <w:t>NOTE:</w:t>
            </w:r>
            <w:r w:rsidRPr="00490934">
              <w:tab/>
            </w:r>
            <w:r>
              <w:t>Either "</w:t>
            </w:r>
            <w:proofErr w:type="spellStart"/>
            <w:r>
              <w:t>pqi</w:t>
            </w:r>
            <w:proofErr w:type="spellEnd"/>
            <w:r>
              <w:t>" attribute or "</w:t>
            </w:r>
            <w:proofErr w:type="spellStart"/>
            <w:r>
              <w:t>resourceType</w:t>
            </w:r>
            <w:proofErr w:type="spellEnd"/>
            <w:r>
              <w:t>",</w:t>
            </w:r>
            <w:r w:rsidRPr="001F0152">
              <w:t xml:space="preserve"> "</w:t>
            </w:r>
            <w:proofErr w:type="spellStart"/>
            <w:r w:rsidRPr="001F0152">
              <w:t>priorityLevel</w:t>
            </w:r>
            <w:proofErr w:type="spellEnd"/>
            <w:r w:rsidRPr="001F0152">
              <w:t>", "</w:t>
            </w:r>
            <w:proofErr w:type="spellStart"/>
            <w:r w:rsidRPr="001F0152">
              <w:t>packetDelayBudget</w:t>
            </w:r>
            <w:proofErr w:type="spellEnd"/>
            <w:r w:rsidRPr="001F0152">
              <w:t>" and</w:t>
            </w:r>
            <w:r>
              <w:t xml:space="preserve"> "</w:t>
            </w:r>
            <w:proofErr w:type="spellStart"/>
            <w:r>
              <w:t>packetErrorRate</w:t>
            </w:r>
            <w:proofErr w:type="spellEnd"/>
            <w:r>
              <w:t>" attributes shall be present.</w:t>
            </w:r>
          </w:p>
        </w:tc>
      </w:tr>
    </w:tbl>
    <w:p w14:paraId="001CE71E" w14:textId="77777777" w:rsidR="000274F9" w:rsidRDefault="000274F9" w:rsidP="000274F9"/>
    <w:p w14:paraId="61712257" w14:textId="77777777" w:rsidR="000274F9" w:rsidRPr="00B61815" w:rsidRDefault="000274F9" w:rsidP="00027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900F5" w14:textId="77777777" w:rsidR="000274F9" w:rsidRDefault="000274F9" w:rsidP="000274F9">
      <w:pPr>
        <w:pStyle w:val="1"/>
      </w:pPr>
      <w:bookmarkStart w:id="179" w:name="_Toc88575080"/>
      <w:bookmarkEnd w:id="173"/>
      <w:bookmarkEnd w:id="174"/>
      <w:r>
        <w:t>A.</w:t>
      </w:r>
      <w:r>
        <w:rPr>
          <w:lang w:eastAsia="zh-CN"/>
        </w:rPr>
        <w:t>8</w:t>
      </w:r>
      <w:r>
        <w:tab/>
      </w:r>
      <w:proofErr w:type="spellStart"/>
      <w:r>
        <w:t>VAE_SessionOrientedService</w:t>
      </w:r>
      <w:bookmarkEnd w:id="179"/>
      <w:proofErr w:type="spellEnd"/>
    </w:p>
    <w:p w14:paraId="20168EF9" w14:textId="77777777" w:rsidR="000274F9" w:rsidRDefault="000274F9" w:rsidP="000274F9">
      <w:pPr>
        <w:pStyle w:val="PL"/>
      </w:pPr>
      <w:r>
        <w:t>openapi: 3.0.0</w:t>
      </w:r>
    </w:p>
    <w:p w14:paraId="1C77A360" w14:textId="77777777" w:rsidR="000274F9" w:rsidRDefault="000274F9" w:rsidP="000274F9">
      <w:pPr>
        <w:pStyle w:val="PL"/>
      </w:pPr>
      <w:r>
        <w:t>info:</w:t>
      </w:r>
    </w:p>
    <w:p w14:paraId="34C36734" w14:textId="77777777" w:rsidR="000274F9" w:rsidRDefault="000274F9" w:rsidP="000274F9">
      <w:pPr>
        <w:pStyle w:val="PL"/>
      </w:pPr>
      <w:r>
        <w:t xml:space="preserve">  version: 1.</w:t>
      </w:r>
      <w:r>
        <w:rPr>
          <w:rFonts w:hint="eastAsia"/>
          <w:lang w:eastAsia="zh-CN"/>
        </w:rPr>
        <w:t>0</w:t>
      </w:r>
      <w:r>
        <w:t>.0-alpha.1</w:t>
      </w:r>
    </w:p>
    <w:p w14:paraId="475AFAC0" w14:textId="77777777" w:rsidR="000274F9" w:rsidRDefault="000274F9" w:rsidP="000274F9">
      <w:pPr>
        <w:pStyle w:val="PL"/>
      </w:pPr>
      <w:r>
        <w:t xml:space="preserve">  title: VAE_SessionOrientedService</w:t>
      </w:r>
    </w:p>
    <w:p w14:paraId="08526ED2" w14:textId="77777777" w:rsidR="000274F9" w:rsidRDefault="000274F9" w:rsidP="000274F9">
      <w:pPr>
        <w:pStyle w:val="PL"/>
      </w:pPr>
      <w:r>
        <w:t xml:space="preserve">  description: |</w:t>
      </w:r>
    </w:p>
    <w:p w14:paraId="5D722450" w14:textId="77777777" w:rsidR="000274F9" w:rsidRDefault="000274F9" w:rsidP="000274F9">
      <w:pPr>
        <w:pStyle w:val="PL"/>
      </w:pPr>
      <w:r>
        <w:lastRenderedPageBreak/>
        <w:t xml:space="preserve">    API for VAE_SessionOrientedService</w:t>
      </w:r>
    </w:p>
    <w:p w14:paraId="7EE7E979" w14:textId="77777777" w:rsidR="000274F9" w:rsidRDefault="000274F9" w:rsidP="000274F9">
      <w:pPr>
        <w:pStyle w:val="PL"/>
      </w:pPr>
      <w:r>
        <w:t xml:space="preserve">    © 2021, 3GPP Organizational Partners (ARIB, ATIS, CCSA, ETSI, TSDSI, TTA, TTC).</w:t>
      </w:r>
    </w:p>
    <w:p w14:paraId="21F4D40D" w14:textId="77777777" w:rsidR="000274F9" w:rsidRDefault="000274F9" w:rsidP="000274F9">
      <w:pPr>
        <w:pStyle w:val="PL"/>
      </w:pPr>
      <w:r>
        <w:t xml:space="preserve">    All rights reserved.</w:t>
      </w:r>
    </w:p>
    <w:p w14:paraId="4877AB66" w14:textId="77777777" w:rsidR="000274F9" w:rsidRDefault="000274F9" w:rsidP="000274F9">
      <w:pPr>
        <w:pStyle w:val="PL"/>
      </w:pPr>
      <w:r>
        <w:t>externalDocs:</w:t>
      </w:r>
    </w:p>
    <w:p w14:paraId="31F73622" w14:textId="77777777" w:rsidR="000274F9" w:rsidRDefault="000274F9" w:rsidP="000274F9">
      <w:pPr>
        <w:pStyle w:val="PL"/>
      </w:pPr>
      <w:r>
        <w:t xml:space="preserve">  description: </w:t>
      </w:r>
      <w:r>
        <w:rPr>
          <w:noProof w:val="0"/>
        </w:rPr>
        <w:t>3GPP TS 29.486 V17.3.0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73E4742A" w14:textId="77777777" w:rsidR="000274F9" w:rsidRDefault="000274F9" w:rsidP="000274F9">
      <w:pPr>
        <w:pStyle w:val="PL"/>
      </w:pPr>
      <w:r>
        <w:t xml:space="preserve">  url: 'http://www.3gpp.org/ftp/Specs/archive/29_series/29.486/'</w:t>
      </w:r>
    </w:p>
    <w:p w14:paraId="1E4969D8" w14:textId="77777777" w:rsidR="000274F9" w:rsidRDefault="000274F9" w:rsidP="000274F9">
      <w:pPr>
        <w:pStyle w:val="PL"/>
      </w:pPr>
      <w:r>
        <w:t>security:</w:t>
      </w:r>
    </w:p>
    <w:p w14:paraId="016E3D3E" w14:textId="77777777" w:rsidR="000274F9" w:rsidRDefault="000274F9" w:rsidP="000274F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D3028B8" w14:textId="77777777" w:rsidR="000274F9" w:rsidRDefault="000274F9" w:rsidP="000274F9">
      <w:pPr>
        <w:pStyle w:val="PL"/>
      </w:pPr>
      <w:r>
        <w:t xml:space="preserve">  - oAuth2ClientCredentials: []</w:t>
      </w:r>
    </w:p>
    <w:p w14:paraId="3B9719B3" w14:textId="77777777" w:rsidR="000274F9" w:rsidRDefault="000274F9" w:rsidP="000274F9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2EC1BAF9" w14:textId="77777777" w:rsidR="000274F9" w:rsidRDefault="000274F9" w:rsidP="000274F9">
      <w:pPr>
        <w:pStyle w:val="PL"/>
        <w:rPr>
          <w:lang w:val="sv-SE"/>
        </w:rPr>
      </w:pPr>
      <w:r>
        <w:rPr>
          <w:lang w:val="sv-SE"/>
        </w:rPr>
        <w:t xml:space="preserve">  - url: '{apiRoot}/vae-session</w:t>
      </w:r>
      <w:r>
        <w:rPr>
          <w:rFonts w:hint="eastAsia"/>
          <w:lang w:val="sv-SE"/>
        </w:rPr>
        <w:t>-</w:t>
      </w:r>
      <w:r>
        <w:rPr>
          <w:lang w:val="sv-SE"/>
        </w:rPr>
        <w:t>Oriented</w:t>
      </w:r>
      <w:r>
        <w:rPr>
          <w:rFonts w:hint="eastAsia"/>
          <w:lang w:val="sv-SE"/>
        </w:rPr>
        <w:t>-</w:t>
      </w:r>
      <w:r>
        <w:rPr>
          <w:lang w:val="sv-SE"/>
        </w:rPr>
        <w:t>service/v1'</w:t>
      </w:r>
    </w:p>
    <w:p w14:paraId="592EBF38" w14:textId="77777777" w:rsidR="000274F9" w:rsidRDefault="000274F9" w:rsidP="000274F9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716A9C3C" w14:textId="77777777" w:rsidR="000274F9" w:rsidRDefault="000274F9" w:rsidP="000274F9">
      <w:pPr>
        <w:pStyle w:val="PL"/>
      </w:pPr>
      <w:r>
        <w:t xml:space="preserve">      apiRoot:</w:t>
      </w:r>
    </w:p>
    <w:p w14:paraId="21F8A249" w14:textId="77777777" w:rsidR="000274F9" w:rsidRDefault="000274F9" w:rsidP="000274F9">
      <w:pPr>
        <w:pStyle w:val="PL"/>
      </w:pPr>
      <w:r>
        <w:t xml:space="preserve">        default: https://example.com</w:t>
      </w:r>
    </w:p>
    <w:p w14:paraId="5A7680FE" w14:textId="77777777" w:rsidR="000274F9" w:rsidRDefault="000274F9" w:rsidP="000274F9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0F3F6C24" w14:textId="77777777" w:rsidR="000274F9" w:rsidRDefault="000274F9" w:rsidP="000274F9">
      <w:pPr>
        <w:pStyle w:val="PL"/>
      </w:pPr>
      <w:r>
        <w:t>paths:</w:t>
      </w:r>
    </w:p>
    <w:p w14:paraId="0F2448B8" w14:textId="77777777" w:rsidR="000274F9" w:rsidRDefault="000274F9" w:rsidP="000274F9">
      <w:pPr>
        <w:pStyle w:val="PL"/>
      </w:pPr>
      <w:r>
        <w:t xml:space="preserve">  /</w:t>
      </w:r>
      <w:r>
        <w:rPr>
          <w:rFonts w:hint="eastAsia"/>
          <w:lang w:eastAsia="zh-CN"/>
        </w:rPr>
        <w:t>subscriptions</w:t>
      </w:r>
      <w:r>
        <w:t>:</w:t>
      </w:r>
    </w:p>
    <w:p w14:paraId="7E0671B0" w14:textId="77777777" w:rsidR="000274F9" w:rsidRDefault="000274F9" w:rsidP="000274F9">
      <w:pPr>
        <w:pStyle w:val="PL"/>
      </w:pPr>
      <w:r>
        <w:t xml:space="preserve">    post:</w:t>
      </w:r>
    </w:p>
    <w:p w14:paraId="58446BA4" w14:textId="77777777" w:rsidR="000274F9" w:rsidRDefault="000274F9" w:rsidP="000274F9">
      <w:pPr>
        <w:pStyle w:val="PL"/>
      </w:pPr>
      <w:r>
        <w:t xml:space="preserve">      summary: VAE_SessionOrientedService resource create service Operation</w:t>
      </w:r>
    </w:p>
    <w:p w14:paraId="53E25269" w14:textId="77777777" w:rsidR="000274F9" w:rsidRDefault="000274F9" w:rsidP="000274F9">
      <w:pPr>
        <w:pStyle w:val="PL"/>
      </w:pPr>
      <w:r>
        <w:t xml:space="preserve">      tags:</w:t>
      </w:r>
    </w:p>
    <w:p w14:paraId="2C806C33" w14:textId="77777777" w:rsidR="000274F9" w:rsidRDefault="000274F9" w:rsidP="000274F9">
      <w:pPr>
        <w:pStyle w:val="PL"/>
      </w:pPr>
      <w:r>
        <w:t xml:space="preserve">        - session oriented service</w:t>
      </w:r>
      <w:r>
        <w:rPr>
          <w:rFonts w:hint="eastAsia"/>
          <w:lang w:eastAsia="zh-CN"/>
        </w:rPr>
        <w:t xml:space="preserve"> subscriptions</w:t>
      </w:r>
      <w:r>
        <w:t xml:space="preserve"> collection (Document)</w:t>
      </w:r>
    </w:p>
    <w:p w14:paraId="55C3A323" w14:textId="77777777" w:rsidR="000274F9" w:rsidRDefault="000274F9" w:rsidP="000274F9">
      <w:pPr>
        <w:pStyle w:val="PL"/>
      </w:pPr>
      <w:r>
        <w:t xml:space="preserve">      operationId: Create</w:t>
      </w:r>
    </w:p>
    <w:p w14:paraId="4D5661E9" w14:textId="77777777" w:rsidR="000274F9" w:rsidRDefault="000274F9" w:rsidP="000274F9">
      <w:pPr>
        <w:pStyle w:val="PL"/>
      </w:pPr>
      <w:r>
        <w:t xml:space="preserve">      requestBody:</w:t>
      </w:r>
    </w:p>
    <w:p w14:paraId="05F70C94" w14:textId="77777777" w:rsidR="000274F9" w:rsidRDefault="000274F9" w:rsidP="000274F9">
      <w:pPr>
        <w:pStyle w:val="PL"/>
      </w:pPr>
      <w:r>
        <w:t xml:space="preserve">        content:</w:t>
      </w:r>
    </w:p>
    <w:p w14:paraId="71AA3093" w14:textId="77777777" w:rsidR="000274F9" w:rsidRDefault="000274F9" w:rsidP="000274F9">
      <w:pPr>
        <w:pStyle w:val="PL"/>
      </w:pPr>
      <w:r>
        <w:t xml:space="preserve">          application/json:</w:t>
      </w:r>
    </w:p>
    <w:p w14:paraId="29167B0E" w14:textId="77777777" w:rsidR="000274F9" w:rsidRDefault="000274F9" w:rsidP="000274F9">
      <w:pPr>
        <w:pStyle w:val="PL"/>
      </w:pPr>
      <w:r>
        <w:t xml:space="preserve">            schema:</w:t>
      </w:r>
    </w:p>
    <w:p w14:paraId="5E7B811B" w14:textId="77777777" w:rsidR="000274F9" w:rsidRDefault="000274F9" w:rsidP="000274F9">
      <w:pPr>
        <w:pStyle w:val="PL"/>
      </w:pPr>
      <w:r>
        <w:t xml:space="preserve">              $ref: '#/components/schemas/</w:t>
      </w:r>
      <w:r>
        <w:rPr>
          <w:lang w:eastAsia="zh-CN"/>
        </w:rPr>
        <w:t>SessionOriented</w:t>
      </w:r>
      <w:r>
        <w:t>Data'</w:t>
      </w:r>
    </w:p>
    <w:p w14:paraId="4314CB6A" w14:textId="77777777" w:rsidR="000274F9" w:rsidRDefault="000274F9" w:rsidP="000274F9">
      <w:pPr>
        <w:pStyle w:val="PL"/>
      </w:pPr>
      <w:r>
        <w:t xml:space="preserve">        required: true</w:t>
      </w:r>
    </w:p>
    <w:p w14:paraId="0FCC7CD9" w14:textId="77777777" w:rsidR="000274F9" w:rsidRDefault="000274F9" w:rsidP="000274F9">
      <w:pPr>
        <w:pStyle w:val="PL"/>
      </w:pPr>
      <w:r>
        <w:t xml:space="preserve">      responses:</w:t>
      </w:r>
    </w:p>
    <w:p w14:paraId="32DE546B" w14:textId="77777777" w:rsidR="000274F9" w:rsidRDefault="000274F9" w:rsidP="000274F9">
      <w:pPr>
        <w:pStyle w:val="PL"/>
      </w:pPr>
      <w:r>
        <w:t xml:space="preserve">        '201':</w:t>
      </w:r>
    </w:p>
    <w:p w14:paraId="16596092" w14:textId="77777777" w:rsidR="000274F9" w:rsidRDefault="000274F9" w:rsidP="000274F9">
      <w:pPr>
        <w:pStyle w:val="PL"/>
      </w:pPr>
      <w:r>
        <w:t xml:space="preserve">          description: Session Oriented Service</w:t>
      </w:r>
      <w:r>
        <w:rPr>
          <w:rFonts w:hint="eastAsia"/>
          <w:lang w:eastAsia="zh-CN"/>
        </w:rPr>
        <w:t xml:space="preserve"> Subscription </w:t>
      </w:r>
      <w:r>
        <w:t>Resource Created</w:t>
      </w:r>
    </w:p>
    <w:p w14:paraId="7DDA7064" w14:textId="77777777" w:rsidR="000274F9" w:rsidRDefault="000274F9" w:rsidP="000274F9">
      <w:pPr>
        <w:pStyle w:val="PL"/>
      </w:pPr>
      <w:r>
        <w:t xml:space="preserve">          headers:</w:t>
      </w:r>
    </w:p>
    <w:p w14:paraId="4016A4BD" w14:textId="77777777" w:rsidR="000274F9" w:rsidRDefault="000274F9" w:rsidP="000274F9">
      <w:pPr>
        <w:pStyle w:val="PL"/>
      </w:pPr>
      <w:r>
        <w:t xml:space="preserve">            Location:</w:t>
      </w:r>
    </w:p>
    <w:p w14:paraId="3FBABC9A" w14:textId="77777777" w:rsidR="000274F9" w:rsidRDefault="000274F9" w:rsidP="000274F9">
      <w:pPr>
        <w:pStyle w:val="PL"/>
      </w:pPr>
      <w:r>
        <w:t xml:space="preserve">              description: 'Contains the URI of the newly created resource'</w:t>
      </w:r>
    </w:p>
    <w:p w14:paraId="79E246E5" w14:textId="77777777" w:rsidR="000274F9" w:rsidRDefault="000274F9" w:rsidP="000274F9">
      <w:pPr>
        <w:pStyle w:val="PL"/>
      </w:pPr>
      <w:r>
        <w:t xml:space="preserve">              required: true</w:t>
      </w:r>
    </w:p>
    <w:p w14:paraId="78C6AF0E" w14:textId="77777777" w:rsidR="000274F9" w:rsidRDefault="000274F9" w:rsidP="000274F9">
      <w:pPr>
        <w:pStyle w:val="PL"/>
      </w:pPr>
      <w:r>
        <w:t xml:space="preserve">              schema:</w:t>
      </w:r>
    </w:p>
    <w:p w14:paraId="7936B3A1" w14:textId="77777777" w:rsidR="000274F9" w:rsidRDefault="000274F9" w:rsidP="000274F9">
      <w:pPr>
        <w:pStyle w:val="PL"/>
      </w:pPr>
      <w:r>
        <w:t xml:space="preserve">                type: string</w:t>
      </w:r>
    </w:p>
    <w:p w14:paraId="429617F5" w14:textId="77777777" w:rsidR="000274F9" w:rsidRDefault="000274F9" w:rsidP="000274F9">
      <w:pPr>
        <w:pStyle w:val="PL"/>
      </w:pPr>
      <w:r>
        <w:t xml:space="preserve">          content:</w:t>
      </w:r>
    </w:p>
    <w:p w14:paraId="1321DE36" w14:textId="77777777" w:rsidR="000274F9" w:rsidRDefault="000274F9" w:rsidP="000274F9">
      <w:pPr>
        <w:pStyle w:val="PL"/>
      </w:pPr>
      <w:r>
        <w:t xml:space="preserve">            application/json:</w:t>
      </w:r>
    </w:p>
    <w:p w14:paraId="155666AE" w14:textId="77777777" w:rsidR="000274F9" w:rsidRDefault="000274F9" w:rsidP="000274F9">
      <w:pPr>
        <w:pStyle w:val="PL"/>
      </w:pPr>
      <w:r>
        <w:t xml:space="preserve">              schema:</w:t>
      </w:r>
    </w:p>
    <w:p w14:paraId="2EADE95E" w14:textId="77777777" w:rsidR="000274F9" w:rsidRDefault="000274F9" w:rsidP="000274F9">
      <w:pPr>
        <w:pStyle w:val="PL"/>
      </w:pPr>
      <w:r>
        <w:t xml:space="preserve">                $ref: '#/components/schemas/</w:t>
      </w:r>
      <w:r>
        <w:rPr>
          <w:lang w:eastAsia="zh-CN"/>
        </w:rPr>
        <w:t>SessionOriented</w:t>
      </w:r>
      <w:r>
        <w:t>Data'</w:t>
      </w:r>
    </w:p>
    <w:p w14:paraId="60DE91EA" w14:textId="77777777" w:rsidR="000274F9" w:rsidRDefault="000274F9" w:rsidP="000274F9">
      <w:pPr>
        <w:pStyle w:val="PL"/>
      </w:pPr>
      <w:r>
        <w:t xml:space="preserve">        '400':</w:t>
      </w:r>
    </w:p>
    <w:p w14:paraId="5590A4E2" w14:textId="77777777" w:rsidR="000274F9" w:rsidRDefault="000274F9" w:rsidP="000274F9">
      <w:pPr>
        <w:pStyle w:val="PL"/>
      </w:pPr>
      <w:r>
        <w:t xml:space="preserve">          $ref: 'TS29122_CommonData.yaml#/components/responses/400'</w:t>
      </w:r>
    </w:p>
    <w:p w14:paraId="29125B01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39F43A" w14:textId="77777777" w:rsidR="000274F9" w:rsidRDefault="000274F9" w:rsidP="000274F9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_CommonData.yaml#/components/responses/401'</w:t>
      </w:r>
    </w:p>
    <w:p w14:paraId="0A5B3E20" w14:textId="77777777" w:rsidR="000274F9" w:rsidRDefault="000274F9" w:rsidP="000274F9">
      <w:pPr>
        <w:pStyle w:val="PL"/>
      </w:pPr>
      <w:r>
        <w:t xml:space="preserve">        '403':</w:t>
      </w:r>
    </w:p>
    <w:p w14:paraId="696AF810" w14:textId="77777777" w:rsidR="000274F9" w:rsidRDefault="000274F9" w:rsidP="000274F9">
      <w:pPr>
        <w:pStyle w:val="PL"/>
      </w:pPr>
      <w:r>
        <w:t xml:space="preserve">          $ref: 'TS29122_CommonData.yaml#/components/responses/403'</w:t>
      </w:r>
    </w:p>
    <w:p w14:paraId="47BB5E9F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A29C74F" w14:textId="77777777" w:rsidR="000274F9" w:rsidRDefault="000274F9" w:rsidP="000274F9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_CommonData.yaml#/components/responses/404'</w:t>
      </w:r>
    </w:p>
    <w:p w14:paraId="2FD021D4" w14:textId="77777777" w:rsidR="000274F9" w:rsidRDefault="000274F9" w:rsidP="000274F9">
      <w:pPr>
        <w:pStyle w:val="PL"/>
      </w:pPr>
      <w:r>
        <w:t xml:space="preserve">        '411':</w:t>
      </w:r>
    </w:p>
    <w:p w14:paraId="5EAE8CDE" w14:textId="77777777" w:rsidR="000274F9" w:rsidRDefault="000274F9" w:rsidP="000274F9">
      <w:pPr>
        <w:pStyle w:val="PL"/>
      </w:pPr>
      <w:r>
        <w:t xml:space="preserve">          $ref: 'TS29122_CommonData.yaml#/components/responses/411'</w:t>
      </w:r>
    </w:p>
    <w:p w14:paraId="695F0C18" w14:textId="77777777" w:rsidR="000274F9" w:rsidRDefault="000274F9" w:rsidP="000274F9">
      <w:pPr>
        <w:pStyle w:val="PL"/>
      </w:pPr>
      <w:r>
        <w:t xml:space="preserve">        '413':</w:t>
      </w:r>
    </w:p>
    <w:p w14:paraId="7E5FE0B0" w14:textId="77777777" w:rsidR="000274F9" w:rsidRDefault="000274F9" w:rsidP="000274F9">
      <w:pPr>
        <w:pStyle w:val="PL"/>
      </w:pPr>
      <w:r>
        <w:t xml:space="preserve">          $ref: 'TS29122_CommonData.yaml#/components/responses/413'</w:t>
      </w:r>
    </w:p>
    <w:p w14:paraId="3F3BB653" w14:textId="77777777" w:rsidR="000274F9" w:rsidRDefault="000274F9" w:rsidP="000274F9">
      <w:pPr>
        <w:pStyle w:val="PL"/>
      </w:pPr>
      <w:r>
        <w:t xml:space="preserve">        '415':</w:t>
      </w:r>
    </w:p>
    <w:p w14:paraId="70CE67B0" w14:textId="77777777" w:rsidR="000274F9" w:rsidRDefault="000274F9" w:rsidP="000274F9">
      <w:pPr>
        <w:pStyle w:val="PL"/>
      </w:pPr>
      <w:r>
        <w:t xml:space="preserve">          $ref: 'TS29122_CommonData.yaml#/components/responses/415'</w:t>
      </w:r>
    </w:p>
    <w:p w14:paraId="396CCD77" w14:textId="77777777" w:rsidR="000274F9" w:rsidRDefault="000274F9" w:rsidP="000274F9">
      <w:pPr>
        <w:pStyle w:val="PL"/>
      </w:pPr>
      <w:r>
        <w:t xml:space="preserve">        '429':</w:t>
      </w:r>
    </w:p>
    <w:p w14:paraId="1E1311E5" w14:textId="77777777" w:rsidR="000274F9" w:rsidRDefault="000274F9" w:rsidP="000274F9">
      <w:pPr>
        <w:pStyle w:val="PL"/>
      </w:pPr>
      <w:r>
        <w:t xml:space="preserve">          $ref: 'TS29122_CommonData.yaml#/components/responses/429'</w:t>
      </w:r>
    </w:p>
    <w:p w14:paraId="5CA2327D" w14:textId="77777777" w:rsidR="000274F9" w:rsidRDefault="000274F9" w:rsidP="000274F9">
      <w:pPr>
        <w:pStyle w:val="PL"/>
      </w:pPr>
      <w:r>
        <w:t xml:space="preserve">        '500':</w:t>
      </w:r>
    </w:p>
    <w:p w14:paraId="5577DD5F" w14:textId="77777777" w:rsidR="000274F9" w:rsidRDefault="000274F9" w:rsidP="000274F9">
      <w:pPr>
        <w:pStyle w:val="PL"/>
      </w:pPr>
      <w:r>
        <w:t xml:space="preserve">          $ref: 'TS29122_CommonData.yaml#/components/responses/500'</w:t>
      </w:r>
    </w:p>
    <w:p w14:paraId="727457EE" w14:textId="77777777" w:rsidR="000274F9" w:rsidRDefault="000274F9" w:rsidP="000274F9">
      <w:pPr>
        <w:pStyle w:val="PL"/>
      </w:pPr>
      <w:r>
        <w:t xml:space="preserve">        '503':</w:t>
      </w:r>
    </w:p>
    <w:p w14:paraId="745E3E2B" w14:textId="77777777" w:rsidR="000274F9" w:rsidRDefault="000274F9" w:rsidP="000274F9">
      <w:pPr>
        <w:pStyle w:val="PL"/>
      </w:pPr>
      <w:r>
        <w:t xml:space="preserve">          $ref: 'TS29122_CommonData.yaml#/components/responses/503'</w:t>
      </w:r>
    </w:p>
    <w:p w14:paraId="5E83E970" w14:textId="77777777" w:rsidR="000274F9" w:rsidRDefault="000274F9" w:rsidP="000274F9">
      <w:pPr>
        <w:pStyle w:val="PL"/>
      </w:pPr>
      <w:r>
        <w:t xml:space="preserve">        default:</w:t>
      </w:r>
    </w:p>
    <w:p w14:paraId="059F443C" w14:textId="77777777" w:rsidR="000274F9" w:rsidRDefault="000274F9" w:rsidP="000274F9">
      <w:pPr>
        <w:pStyle w:val="PL"/>
      </w:pPr>
      <w:r>
        <w:t xml:space="preserve">          $ref: 'TS29122_CommonData.yaml#/components/responses/default'</w:t>
      </w:r>
    </w:p>
    <w:p w14:paraId="4A095D68" w14:textId="77777777" w:rsidR="000274F9" w:rsidRDefault="000274F9" w:rsidP="000274F9">
      <w:pPr>
        <w:pStyle w:val="PL"/>
      </w:pPr>
      <w:r>
        <w:t xml:space="preserve">      callbacks:</w:t>
      </w:r>
    </w:p>
    <w:p w14:paraId="64512DAE" w14:textId="77777777" w:rsidR="000274F9" w:rsidRDefault="000274F9" w:rsidP="000274F9">
      <w:pPr>
        <w:pStyle w:val="PL"/>
      </w:pPr>
      <w:r>
        <w:t xml:space="preserve">        Notify</w:t>
      </w:r>
      <w:r>
        <w:rPr>
          <w:lang w:eastAsia="zh-CN"/>
        </w:rPr>
        <w:t>ResutOf</w:t>
      </w:r>
      <w:r>
        <w:t>SessionOrientedService:</w:t>
      </w:r>
    </w:p>
    <w:p w14:paraId="19525051" w14:textId="77777777" w:rsidR="000274F9" w:rsidRDefault="000274F9" w:rsidP="000274F9">
      <w:pPr>
        <w:pStyle w:val="PL"/>
      </w:pPr>
      <w:r>
        <w:t xml:space="preserve">          '{$request.body#/notifUri}': </w:t>
      </w:r>
    </w:p>
    <w:p w14:paraId="05E000AE" w14:textId="77777777" w:rsidR="000274F9" w:rsidRDefault="000274F9" w:rsidP="000274F9">
      <w:pPr>
        <w:pStyle w:val="PL"/>
      </w:pPr>
      <w:r>
        <w:t xml:space="preserve">            post:</w:t>
      </w:r>
    </w:p>
    <w:p w14:paraId="7D86D119" w14:textId="77777777" w:rsidR="000274F9" w:rsidRDefault="000274F9" w:rsidP="000274F9">
      <w:pPr>
        <w:pStyle w:val="PL"/>
      </w:pPr>
      <w:r>
        <w:t xml:space="preserve">              requestBody:</w:t>
      </w:r>
    </w:p>
    <w:p w14:paraId="3810ADA2" w14:textId="77777777" w:rsidR="000274F9" w:rsidRDefault="000274F9" w:rsidP="000274F9">
      <w:pPr>
        <w:pStyle w:val="PL"/>
      </w:pPr>
      <w:r>
        <w:t xml:space="preserve">                required: true</w:t>
      </w:r>
    </w:p>
    <w:p w14:paraId="72E1FBF0" w14:textId="77777777" w:rsidR="000274F9" w:rsidRDefault="000274F9" w:rsidP="000274F9">
      <w:pPr>
        <w:pStyle w:val="PL"/>
      </w:pPr>
      <w:r>
        <w:t xml:space="preserve">                content:</w:t>
      </w:r>
    </w:p>
    <w:p w14:paraId="628B0917" w14:textId="77777777" w:rsidR="000274F9" w:rsidRDefault="000274F9" w:rsidP="000274F9">
      <w:pPr>
        <w:pStyle w:val="PL"/>
      </w:pPr>
      <w:r>
        <w:t xml:space="preserve">                  application/json:</w:t>
      </w:r>
    </w:p>
    <w:p w14:paraId="0AE8AE92" w14:textId="77777777" w:rsidR="000274F9" w:rsidRDefault="000274F9" w:rsidP="000274F9">
      <w:pPr>
        <w:pStyle w:val="PL"/>
      </w:pPr>
      <w:r>
        <w:t xml:space="preserve">                    schema:</w:t>
      </w:r>
    </w:p>
    <w:p w14:paraId="1B7DCA25" w14:textId="77777777" w:rsidR="000274F9" w:rsidRDefault="000274F9" w:rsidP="000274F9">
      <w:pPr>
        <w:pStyle w:val="PL"/>
      </w:pPr>
      <w:r>
        <w:t xml:space="preserve">                      $ref: '#/components/schemas/Notification'</w:t>
      </w:r>
    </w:p>
    <w:p w14:paraId="43C09C46" w14:textId="77777777" w:rsidR="000274F9" w:rsidRDefault="000274F9" w:rsidP="000274F9">
      <w:pPr>
        <w:pStyle w:val="PL"/>
      </w:pPr>
      <w:r>
        <w:t xml:space="preserve">              responses:</w:t>
      </w:r>
    </w:p>
    <w:p w14:paraId="4F37F10F" w14:textId="77777777" w:rsidR="000274F9" w:rsidRDefault="000274F9" w:rsidP="000274F9">
      <w:pPr>
        <w:pStyle w:val="PL"/>
      </w:pPr>
      <w:r>
        <w:t xml:space="preserve">                '204':</w:t>
      </w:r>
    </w:p>
    <w:p w14:paraId="3027BF2A" w14:textId="77777777" w:rsidR="000274F9" w:rsidRDefault="000274F9" w:rsidP="000274F9">
      <w:pPr>
        <w:pStyle w:val="PL"/>
      </w:pPr>
      <w:r>
        <w:t xml:space="preserve">                  description: No Content, Notification was succesfull</w:t>
      </w:r>
    </w:p>
    <w:p w14:paraId="7FDD8B9D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14212AC" w14:textId="77777777" w:rsidR="000274F9" w:rsidRDefault="000274F9" w:rsidP="000274F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ED34E71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'308':</w:t>
      </w:r>
    </w:p>
    <w:p w14:paraId="5B750590" w14:textId="77777777" w:rsidR="000274F9" w:rsidRDefault="000274F9" w:rsidP="000274F9">
      <w:pPr>
        <w:pStyle w:val="PL"/>
      </w:pPr>
      <w:r>
        <w:t xml:space="preserve">                  $ref: 'TS29122_CommonData.yaml#/components/responses/308'</w:t>
      </w:r>
    </w:p>
    <w:p w14:paraId="33634E37" w14:textId="77777777" w:rsidR="000274F9" w:rsidRDefault="000274F9" w:rsidP="000274F9">
      <w:pPr>
        <w:pStyle w:val="PL"/>
      </w:pPr>
      <w:r>
        <w:t xml:space="preserve">                '400':</w:t>
      </w:r>
    </w:p>
    <w:p w14:paraId="03BC52D9" w14:textId="77777777" w:rsidR="000274F9" w:rsidRDefault="000274F9" w:rsidP="000274F9">
      <w:pPr>
        <w:pStyle w:val="PL"/>
        <w:rPr>
          <w:noProof w:val="0"/>
        </w:rPr>
      </w:pPr>
      <w:r>
        <w:t xml:space="preserve">                  $ref: 'TS29122_CommonData.yaml#/components/responses/400'</w:t>
      </w:r>
    </w:p>
    <w:p w14:paraId="6AC31184" w14:textId="77777777" w:rsidR="000274F9" w:rsidRDefault="000274F9" w:rsidP="000274F9">
      <w:pPr>
        <w:pStyle w:val="PL"/>
      </w:pPr>
      <w:r>
        <w:t xml:space="preserve">                '401':</w:t>
      </w:r>
    </w:p>
    <w:p w14:paraId="5883E81E" w14:textId="77777777" w:rsidR="000274F9" w:rsidRDefault="000274F9" w:rsidP="000274F9">
      <w:pPr>
        <w:pStyle w:val="PL"/>
      </w:pPr>
      <w:r>
        <w:t xml:space="preserve">                  $ref: 'TS29122_CommonData.yaml#/components/responses/401'</w:t>
      </w:r>
    </w:p>
    <w:p w14:paraId="576CA7B4" w14:textId="77777777" w:rsidR="000274F9" w:rsidRDefault="000274F9" w:rsidP="000274F9">
      <w:pPr>
        <w:pStyle w:val="PL"/>
      </w:pPr>
      <w:r>
        <w:t xml:space="preserve">                '403':</w:t>
      </w:r>
    </w:p>
    <w:p w14:paraId="7E6A984D" w14:textId="77777777" w:rsidR="000274F9" w:rsidRDefault="000274F9" w:rsidP="000274F9">
      <w:pPr>
        <w:pStyle w:val="PL"/>
      </w:pPr>
      <w:r>
        <w:t xml:space="preserve">                  $ref: 'TS29122_CommonData.yaml#/components/responses/403'</w:t>
      </w:r>
    </w:p>
    <w:p w14:paraId="5A61C219" w14:textId="77777777" w:rsidR="000274F9" w:rsidRDefault="000274F9" w:rsidP="000274F9">
      <w:pPr>
        <w:pStyle w:val="PL"/>
      </w:pPr>
      <w:r>
        <w:t xml:space="preserve">                '404':</w:t>
      </w:r>
    </w:p>
    <w:p w14:paraId="73602A4C" w14:textId="77777777" w:rsidR="000274F9" w:rsidRDefault="000274F9" w:rsidP="000274F9">
      <w:pPr>
        <w:pStyle w:val="PL"/>
      </w:pPr>
      <w:r>
        <w:t xml:space="preserve">                  $ref: 'TS29122_CommonData.yaml#/components/responses/404'</w:t>
      </w:r>
    </w:p>
    <w:p w14:paraId="4B43910E" w14:textId="77777777" w:rsidR="000274F9" w:rsidRDefault="000274F9" w:rsidP="000274F9">
      <w:pPr>
        <w:pStyle w:val="PL"/>
      </w:pPr>
      <w:r>
        <w:t xml:space="preserve">                '411':</w:t>
      </w:r>
    </w:p>
    <w:p w14:paraId="7A20B234" w14:textId="77777777" w:rsidR="000274F9" w:rsidRDefault="000274F9" w:rsidP="000274F9">
      <w:pPr>
        <w:pStyle w:val="PL"/>
      </w:pPr>
      <w:r>
        <w:t xml:space="preserve">                  $ref: 'TS29122_CommonData.yaml#/components/responses/411'</w:t>
      </w:r>
    </w:p>
    <w:p w14:paraId="53617937" w14:textId="77777777" w:rsidR="000274F9" w:rsidRDefault="000274F9" w:rsidP="000274F9">
      <w:pPr>
        <w:pStyle w:val="PL"/>
      </w:pPr>
      <w:r>
        <w:t xml:space="preserve">                '413':</w:t>
      </w:r>
    </w:p>
    <w:p w14:paraId="5D74046D" w14:textId="77777777" w:rsidR="000274F9" w:rsidRDefault="000274F9" w:rsidP="000274F9">
      <w:pPr>
        <w:pStyle w:val="PL"/>
      </w:pPr>
      <w:r>
        <w:t xml:space="preserve">                  $ref: 'TS29122_CommonData.yaml#/components/responses/413'</w:t>
      </w:r>
    </w:p>
    <w:p w14:paraId="46DAB472" w14:textId="77777777" w:rsidR="000274F9" w:rsidRDefault="000274F9" w:rsidP="000274F9">
      <w:pPr>
        <w:pStyle w:val="PL"/>
      </w:pPr>
      <w:r>
        <w:t xml:space="preserve">                '415':</w:t>
      </w:r>
    </w:p>
    <w:p w14:paraId="4F495400" w14:textId="77777777" w:rsidR="000274F9" w:rsidRDefault="000274F9" w:rsidP="000274F9">
      <w:pPr>
        <w:pStyle w:val="PL"/>
      </w:pPr>
      <w:r>
        <w:t xml:space="preserve">                  $ref: 'TS29122_CommonData.yaml#/components/responses/415'</w:t>
      </w:r>
    </w:p>
    <w:p w14:paraId="4B2874FE" w14:textId="77777777" w:rsidR="000274F9" w:rsidRDefault="000274F9" w:rsidP="000274F9">
      <w:pPr>
        <w:pStyle w:val="PL"/>
      </w:pPr>
      <w:r>
        <w:t xml:space="preserve">                '429':</w:t>
      </w:r>
    </w:p>
    <w:p w14:paraId="6A1D0AD0" w14:textId="77777777" w:rsidR="000274F9" w:rsidRDefault="000274F9" w:rsidP="000274F9">
      <w:pPr>
        <w:pStyle w:val="PL"/>
      </w:pPr>
      <w:r>
        <w:t xml:space="preserve">                  $ref: 'TS29122_CommonData.yaml#/components/responses/429'</w:t>
      </w:r>
    </w:p>
    <w:p w14:paraId="7734C5E5" w14:textId="77777777" w:rsidR="000274F9" w:rsidRDefault="000274F9" w:rsidP="000274F9">
      <w:pPr>
        <w:pStyle w:val="PL"/>
      </w:pPr>
      <w:r>
        <w:t xml:space="preserve">                '500':</w:t>
      </w:r>
    </w:p>
    <w:p w14:paraId="3E98D774" w14:textId="77777777" w:rsidR="000274F9" w:rsidRDefault="000274F9" w:rsidP="000274F9">
      <w:pPr>
        <w:pStyle w:val="PL"/>
      </w:pPr>
      <w:r>
        <w:t xml:space="preserve">                  $ref: 'TS29122_CommonData.yaml#/components/responses/500'</w:t>
      </w:r>
    </w:p>
    <w:p w14:paraId="088E6153" w14:textId="77777777" w:rsidR="000274F9" w:rsidRDefault="000274F9" w:rsidP="000274F9">
      <w:pPr>
        <w:pStyle w:val="PL"/>
      </w:pPr>
      <w:r>
        <w:t xml:space="preserve">                '503':</w:t>
      </w:r>
    </w:p>
    <w:p w14:paraId="59385B02" w14:textId="77777777" w:rsidR="000274F9" w:rsidRDefault="000274F9" w:rsidP="000274F9">
      <w:pPr>
        <w:pStyle w:val="PL"/>
      </w:pPr>
      <w:r>
        <w:t xml:space="preserve">                  $ref: 'TS29122_CommonData.yaml#/components/responses/503'</w:t>
      </w:r>
    </w:p>
    <w:p w14:paraId="62083BDC" w14:textId="77777777" w:rsidR="000274F9" w:rsidRDefault="000274F9" w:rsidP="000274F9">
      <w:pPr>
        <w:pStyle w:val="PL"/>
      </w:pPr>
      <w:r>
        <w:t xml:space="preserve">                default:</w:t>
      </w:r>
    </w:p>
    <w:p w14:paraId="70ED427B" w14:textId="77777777" w:rsidR="000274F9" w:rsidRDefault="000274F9" w:rsidP="000274F9">
      <w:pPr>
        <w:pStyle w:val="PL"/>
      </w:pPr>
      <w:r>
        <w:t xml:space="preserve">                  $ref: 'TS29122_CommonData.yaml#/components/responses/default'</w:t>
      </w:r>
    </w:p>
    <w:p w14:paraId="591C6789" w14:textId="77777777" w:rsidR="000274F9" w:rsidRDefault="000274F9" w:rsidP="000274F9">
      <w:pPr>
        <w:pStyle w:val="PL"/>
      </w:pPr>
      <w:r>
        <w:t xml:space="preserve">  /</w:t>
      </w:r>
      <w:r>
        <w:rPr>
          <w:rFonts w:hint="eastAsia"/>
        </w:rPr>
        <w:t>subscription</w:t>
      </w:r>
      <w:r>
        <w:t>s/{</w:t>
      </w:r>
      <w:r>
        <w:rPr>
          <w:rFonts w:hint="eastAsia"/>
        </w:rPr>
        <w:t>subscription</w:t>
      </w:r>
      <w:r>
        <w:t>Id}:</w:t>
      </w:r>
    </w:p>
    <w:p w14:paraId="31BCE08A" w14:textId="77777777" w:rsidR="000274F9" w:rsidRDefault="000274F9" w:rsidP="000274F9">
      <w:pPr>
        <w:pStyle w:val="PL"/>
      </w:pPr>
      <w:r>
        <w:t xml:space="preserve">    get:</w:t>
      </w:r>
    </w:p>
    <w:p w14:paraId="35FEEBF2" w14:textId="77777777" w:rsidR="000274F9" w:rsidRDefault="000274F9" w:rsidP="000274F9">
      <w:pPr>
        <w:pStyle w:val="PL"/>
      </w:pPr>
      <w:r>
        <w:t xml:space="preserve">      summary: VAE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resource read service Operation</w:t>
      </w:r>
    </w:p>
    <w:p w14:paraId="0FAE6647" w14:textId="77777777" w:rsidR="000274F9" w:rsidRDefault="000274F9" w:rsidP="000274F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30967096" w14:textId="77777777" w:rsidR="000274F9" w:rsidRDefault="000274F9" w:rsidP="000274F9">
      <w:pPr>
        <w:pStyle w:val="PL"/>
      </w:pPr>
      <w:r>
        <w:t xml:space="preserve">        - Individual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(Document)</w:t>
      </w:r>
    </w:p>
    <w:p w14:paraId="1669E637" w14:textId="77777777" w:rsidR="000274F9" w:rsidRDefault="000274F9" w:rsidP="000274F9">
      <w:pPr>
        <w:pStyle w:val="PL"/>
      </w:pPr>
      <w:r>
        <w:t xml:space="preserve">      operationId: Read</w:t>
      </w:r>
      <w:r>
        <w:rPr>
          <w:lang w:eastAsia="zh-CN"/>
        </w:rPr>
        <w:t>SessionOrientedService</w:t>
      </w:r>
      <w:r>
        <w:rPr>
          <w:rFonts w:hint="eastAsia"/>
          <w:lang w:eastAsia="zh-CN"/>
        </w:rPr>
        <w:t>Subscription</w:t>
      </w:r>
    </w:p>
    <w:p w14:paraId="77B17689" w14:textId="77777777" w:rsidR="000274F9" w:rsidRDefault="000274F9" w:rsidP="000274F9">
      <w:pPr>
        <w:pStyle w:val="PL"/>
        <w:rPr>
          <w:lang w:eastAsia="zh-CN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6E1D6C90" w14:textId="77777777" w:rsidR="000274F9" w:rsidRDefault="000274F9" w:rsidP="000274F9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79DAC7D2" w14:textId="77777777" w:rsidR="000274F9" w:rsidRDefault="000274F9" w:rsidP="000274F9">
      <w:pPr>
        <w:pStyle w:val="PL"/>
      </w:pPr>
      <w:r>
        <w:t xml:space="preserve">          in: path</w:t>
      </w:r>
    </w:p>
    <w:p w14:paraId="5930B8B3" w14:textId="77777777" w:rsidR="000274F9" w:rsidRDefault="000274F9" w:rsidP="000274F9">
      <w:pPr>
        <w:pStyle w:val="PL"/>
      </w:pPr>
      <w:r>
        <w:t xml:space="preserve">          description: Identifier of an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resource</w:t>
      </w:r>
    </w:p>
    <w:p w14:paraId="3D2A9D25" w14:textId="77777777" w:rsidR="000274F9" w:rsidRDefault="000274F9" w:rsidP="000274F9">
      <w:pPr>
        <w:pStyle w:val="PL"/>
      </w:pPr>
      <w:r>
        <w:t xml:space="preserve">          required: true</w:t>
      </w:r>
    </w:p>
    <w:p w14:paraId="26DB606C" w14:textId="77777777" w:rsidR="000274F9" w:rsidRDefault="000274F9" w:rsidP="000274F9">
      <w:pPr>
        <w:pStyle w:val="PL"/>
      </w:pPr>
      <w:r>
        <w:t xml:space="preserve">          schema:</w:t>
      </w:r>
    </w:p>
    <w:p w14:paraId="490EC9C1" w14:textId="77777777" w:rsidR="000274F9" w:rsidRDefault="000274F9" w:rsidP="000274F9">
      <w:pPr>
        <w:pStyle w:val="PL"/>
      </w:pPr>
      <w:r>
        <w:t xml:space="preserve">            type: string</w:t>
      </w:r>
    </w:p>
    <w:p w14:paraId="575EC5A2" w14:textId="77777777" w:rsidR="000274F9" w:rsidRDefault="000274F9" w:rsidP="000274F9">
      <w:pPr>
        <w:pStyle w:val="PL"/>
      </w:pPr>
      <w:r>
        <w:t xml:space="preserve">      responses:</w:t>
      </w:r>
    </w:p>
    <w:p w14:paraId="69D0AD7E" w14:textId="77777777" w:rsidR="000274F9" w:rsidRDefault="000274F9" w:rsidP="000274F9">
      <w:pPr>
        <w:pStyle w:val="PL"/>
      </w:pPr>
      <w:r>
        <w:t xml:space="preserve">        '200':</w:t>
      </w:r>
    </w:p>
    <w:p w14:paraId="059CAC38" w14:textId="77777777" w:rsidR="000274F9" w:rsidRDefault="000274F9" w:rsidP="000274F9">
      <w:pPr>
        <w:pStyle w:val="PL"/>
      </w:pPr>
      <w:r>
        <w:t xml:space="preserve">          description: OK. Resource representation is returned</w:t>
      </w:r>
    </w:p>
    <w:p w14:paraId="668793F8" w14:textId="77777777" w:rsidR="000274F9" w:rsidRDefault="000274F9" w:rsidP="000274F9">
      <w:pPr>
        <w:pStyle w:val="PL"/>
      </w:pPr>
      <w:r>
        <w:t xml:space="preserve">          content:</w:t>
      </w:r>
    </w:p>
    <w:p w14:paraId="7A4470B3" w14:textId="77777777" w:rsidR="000274F9" w:rsidRDefault="000274F9" w:rsidP="000274F9">
      <w:pPr>
        <w:pStyle w:val="PL"/>
      </w:pPr>
      <w:r>
        <w:t xml:space="preserve">            application/json:</w:t>
      </w:r>
    </w:p>
    <w:p w14:paraId="2EA47A8A" w14:textId="77777777" w:rsidR="000274F9" w:rsidRDefault="000274F9" w:rsidP="000274F9">
      <w:pPr>
        <w:pStyle w:val="PL"/>
      </w:pPr>
      <w:r>
        <w:t xml:space="preserve">              schema:</w:t>
      </w:r>
    </w:p>
    <w:p w14:paraId="76FDCF2E" w14:textId="77777777" w:rsidR="000274F9" w:rsidRDefault="000274F9" w:rsidP="000274F9">
      <w:pPr>
        <w:pStyle w:val="PL"/>
      </w:pPr>
      <w:r>
        <w:t xml:space="preserve">                $ref: '#/components/schemas/</w:t>
      </w:r>
      <w:r>
        <w:rPr>
          <w:lang w:eastAsia="zh-CN"/>
        </w:rPr>
        <w:t>SessionOriented</w:t>
      </w:r>
      <w:r>
        <w:t>Data'</w:t>
      </w:r>
    </w:p>
    <w:p w14:paraId="020209C2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33CF646" w14:textId="77777777" w:rsidR="000274F9" w:rsidRDefault="000274F9" w:rsidP="000274F9">
      <w:pPr>
        <w:pStyle w:val="PL"/>
      </w:pPr>
      <w:r>
        <w:t xml:space="preserve">          $ref: 'TS29122_CommonData.yaml#/components/responses/307'</w:t>
      </w:r>
    </w:p>
    <w:p w14:paraId="74C0A801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FA37A2" w14:textId="77777777" w:rsidR="000274F9" w:rsidRDefault="000274F9" w:rsidP="000274F9">
      <w:pPr>
        <w:pStyle w:val="PL"/>
      </w:pPr>
      <w:r>
        <w:t xml:space="preserve">          $ref: 'TS29122_CommonData.yaml#/components/responses/308'</w:t>
      </w:r>
    </w:p>
    <w:p w14:paraId="233512B4" w14:textId="77777777" w:rsidR="000274F9" w:rsidRDefault="000274F9" w:rsidP="000274F9">
      <w:pPr>
        <w:pStyle w:val="PL"/>
      </w:pPr>
      <w:r>
        <w:t xml:space="preserve">        '400':</w:t>
      </w:r>
    </w:p>
    <w:p w14:paraId="461B367E" w14:textId="77777777" w:rsidR="000274F9" w:rsidRDefault="000274F9" w:rsidP="000274F9">
      <w:pPr>
        <w:pStyle w:val="PL"/>
      </w:pPr>
      <w:r>
        <w:t xml:space="preserve">          $ref: 'TS29122_CommonData.yaml#/components/responses/400'</w:t>
      </w:r>
    </w:p>
    <w:p w14:paraId="1D0654F8" w14:textId="77777777" w:rsidR="000274F9" w:rsidRDefault="000274F9" w:rsidP="000274F9">
      <w:pPr>
        <w:pStyle w:val="PL"/>
      </w:pPr>
      <w:r>
        <w:t xml:space="preserve">        '401':</w:t>
      </w:r>
    </w:p>
    <w:p w14:paraId="16F675BA" w14:textId="77777777" w:rsidR="000274F9" w:rsidRDefault="000274F9" w:rsidP="000274F9">
      <w:pPr>
        <w:pStyle w:val="PL"/>
      </w:pPr>
      <w:r>
        <w:t xml:space="preserve">          $ref: 'TS29122_CommonData.yaml#/components/responses/401'</w:t>
      </w:r>
    </w:p>
    <w:p w14:paraId="080F2CED" w14:textId="77777777" w:rsidR="000274F9" w:rsidRDefault="000274F9" w:rsidP="000274F9">
      <w:pPr>
        <w:pStyle w:val="PL"/>
      </w:pPr>
      <w:r>
        <w:t xml:space="preserve">        '403':</w:t>
      </w:r>
    </w:p>
    <w:p w14:paraId="493B3718" w14:textId="77777777" w:rsidR="000274F9" w:rsidRDefault="000274F9" w:rsidP="000274F9">
      <w:pPr>
        <w:pStyle w:val="PL"/>
      </w:pPr>
      <w:r>
        <w:t xml:space="preserve">          $ref: 'TS29122_CommonData.yaml#/components/responses/403'</w:t>
      </w:r>
    </w:p>
    <w:p w14:paraId="7FBD79FE" w14:textId="77777777" w:rsidR="000274F9" w:rsidRDefault="000274F9" w:rsidP="000274F9">
      <w:pPr>
        <w:pStyle w:val="PL"/>
      </w:pPr>
      <w:r>
        <w:t xml:space="preserve">        '404':</w:t>
      </w:r>
    </w:p>
    <w:p w14:paraId="22FE0328" w14:textId="77777777" w:rsidR="000274F9" w:rsidRDefault="000274F9" w:rsidP="000274F9">
      <w:pPr>
        <w:pStyle w:val="PL"/>
      </w:pPr>
      <w:r>
        <w:t xml:space="preserve">          $ref: 'TS29122_CommonData.yaml#/components/responses/404'</w:t>
      </w:r>
    </w:p>
    <w:p w14:paraId="05CBCF01" w14:textId="77777777" w:rsidR="000274F9" w:rsidRDefault="000274F9" w:rsidP="000274F9">
      <w:pPr>
        <w:pStyle w:val="PL"/>
      </w:pPr>
      <w:r>
        <w:t xml:space="preserve">        '406':</w:t>
      </w:r>
    </w:p>
    <w:p w14:paraId="76D1190D" w14:textId="77777777" w:rsidR="000274F9" w:rsidRDefault="000274F9" w:rsidP="000274F9">
      <w:pPr>
        <w:pStyle w:val="PL"/>
      </w:pPr>
      <w:r>
        <w:t xml:space="preserve">          $ref: 'TS29122_CommonData.yaml#/components/responses/406'</w:t>
      </w:r>
    </w:p>
    <w:p w14:paraId="4EBAF0B2" w14:textId="77777777" w:rsidR="000274F9" w:rsidRDefault="000274F9" w:rsidP="000274F9">
      <w:pPr>
        <w:pStyle w:val="PL"/>
      </w:pPr>
      <w:r>
        <w:t xml:space="preserve">        '429':</w:t>
      </w:r>
    </w:p>
    <w:p w14:paraId="74B0C8EF" w14:textId="77777777" w:rsidR="000274F9" w:rsidRDefault="000274F9" w:rsidP="000274F9">
      <w:pPr>
        <w:pStyle w:val="PL"/>
      </w:pPr>
      <w:r>
        <w:t xml:space="preserve">          $ref: 'TS29122_CommonData.yaml#/components/responses/429'</w:t>
      </w:r>
    </w:p>
    <w:p w14:paraId="3D1964B9" w14:textId="77777777" w:rsidR="000274F9" w:rsidRDefault="000274F9" w:rsidP="000274F9">
      <w:pPr>
        <w:pStyle w:val="PL"/>
      </w:pPr>
      <w:r>
        <w:t xml:space="preserve">        '500':</w:t>
      </w:r>
    </w:p>
    <w:p w14:paraId="1239D644" w14:textId="77777777" w:rsidR="000274F9" w:rsidRDefault="000274F9" w:rsidP="000274F9">
      <w:pPr>
        <w:pStyle w:val="PL"/>
      </w:pPr>
      <w:r>
        <w:t xml:space="preserve">          $ref: 'TS29122_CommonData.yaml#/components/responses/500'</w:t>
      </w:r>
    </w:p>
    <w:p w14:paraId="4FDDA600" w14:textId="77777777" w:rsidR="000274F9" w:rsidRDefault="000274F9" w:rsidP="000274F9">
      <w:pPr>
        <w:pStyle w:val="PL"/>
      </w:pPr>
      <w:r>
        <w:t xml:space="preserve">        '503':</w:t>
      </w:r>
    </w:p>
    <w:p w14:paraId="053629CB" w14:textId="77777777" w:rsidR="000274F9" w:rsidRDefault="000274F9" w:rsidP="000274F9">
      <w:pPr>
        <w:pStyle w:val="PL"/>
      </w:pPr>
      <w:r>
        <w:t xml:space="preserve">          $ref: 'TS29122_CommonData.yaml#/components/responses/503'</w:t>
      </w:r>
    </w:p>
    <w:p w14:paraId="09EDF16B" w14:textId="77777777" w:rsidR="000274F9" w:rsidRDefault="000274F9" w:rsidP="000274F9">
      <w:pPr>
        <w:pStyle w:val="PL"/>
      </w:pPr>
      <w:r>
        <w:t xml:space="preserve">        default:</w:t>
      </w:r>
    </w:p>
    <w:p w14:paraId="085350D8" w14:textId="77777777" w:rsidR="000274F9" w:rsidRDefault="000274F9" w:rsidP="000274F9">
      <w:pPr>
        <w:pStyle w:val="PL"/>
      </w:pPr>
      <w:r>
        <w:t xml:space="preserve">          $ref: 'TS29122_CommonData.yaml#/components/responses/default'</w:t>
      </w:r>
    </w:p>
    <w:p w14:paraId="7F512011" w14:textId="77777777" w:rsidR="000274F9" w:rsidRDefault="000274F9" w:rsidP="000274F9">
      <w:pPr>
        <w:pStyle w:val="PL"/>
      </w:pPr>
      <w:r>
        <w:t xml:space="preserve">    put:</w:t>
      </w:r>
    </w:p>
    <w:p w14:paraId="664835D1" w14:textId="77777777" w:rsidR="000274F9" w:rsidRDefault="000274F9" w:rsidP="000274F9">
      <w:pPr>
        <w:pStyle w:val="PL"/>
      </w:pPr>
      <w:r>
        <w:t xml:space="preserve">      summary: Updates/replaces an existing subscription resource</w:t>
      </w:r>
    </w:p>
    <w:p w14:paraId="7B4586B0" w14:textId="77777777" w:rsidR="000274F9" w:rsidRDefault="000274F9" w:rsidP="000274F9">
      <w:pPr>
        <w:pStyle w:val="PL"/>
      </w:pPr>
      <w:r>
        <w:t xml:space="preserve">      tags:</w:t>
      </w:r>
    </w:p>
    <w:p w14:paraId="354D0021" w14:textId="77777777" w:rsidR="000274F9" w:rsidRDefault="000274F9" w:rsidP="000274F9">
      <w:pPr>
        <w:pStyle w:val="PL"/>
      </w:pPr>
      <w:r>
        <w:t xml:space="preserve">        - VAE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resource put service Operation</w:t>
      </w:r>
    </w:p>
    <w:p w14:paraId="660AC4EF" w14:textId="77777777" w:rsidR="000274F9" w:rsidRDefault="000274F9" w:rsidP="000274F9">
      <w:pPr>
        <w:pStyle w:val="PL"/>
      </w:pPr>
      <w:r>
        <w:t xml:space="preserve">      parameters:</w:t>
      </w:r>
    </w:p>
    <w:p w14:paraId="4631E196" w14:textId="77777777" w:rsidR="000274F9" w:rsidRDefault="000274F9" w:rsidP="000274F9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02A80C64" w14:textId="77777777" w:rsidR="000274F9" w:rsidRDefault="000274F9" w:rsidP="000274F9">
      <w:pPr>
        <w:pStyle w:val="PL"/>
      </w:pPr>
      <w:r>
        <w:t xml:space="preserve">          in: path</w:t>
      </w:r>
    </w:p>
    <w:p w14:paraId="03F00417" w14:textId="77777777" w:rsidR="000274F9" w:rsidRDefault="000274F9" w:rsidP="000274F9">
      <w:pPr>
        <w:pStyle w:val="PL"/>
      </w:pPr>
      <w:r>
        <w:t xml:space="preserve">          description: Identifier of an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resource</w:t>
      </w:r>
    </w:p>
    <w:p w14:paraId="29D99CD5" w14:textId="77777777" w:rsidR="000274F9" w:rsidRDefault="000274F9" w:rsidP="000274F9">
      <w:pPr>
        <w:pStyle w:val="PL"/>
      </w:pPr>
      <w:r>
        <w:t xml:space="preserve">          required: true</w:t>
      </w:r>
    </w:p>
    <w:p w14:paraId="1C6263E0" w14:textId="77777777" w:rsidR="000274F9" w:rsidRDefault="000274F9" w:rsidP="000274F9">
      <w:pPr>
        <w:pStyle w:val="PL"/>
      </w:pPr>
      <w:r>
        <w:t xml:space="preserve">          schema:</w:t>
      </w:r>
    </w:p>
    <w:p w14:paraId="059E3E11" w14:textId="77777777" w:rsidR="000274F9" w:rsidRDefault="000274F9" w:rsidP="000274F9">
      <w:pPr>
        <w:pStyle w:val="PL"/>
      </w:pPr>
      <w:r>
        <w:t xml:space="preserve">            type: string</w:t>
      </w:r>
    </w:p>
    <w:p w14:paraId="22BFB80E" w14:textId="77777777" w:rsidR="000274F9" w:rsidRDefault="000274F9" w:rsidP="000274F9">
      <w:pPr>
        <w:pStyle w:val="PL"/>
      </w:pPr>
      <w:r>
        <w:t xml:space="preserve">      requestBody:</w:t>
      </w:r>
    </w:p>
    <w:p w14:paraId="3004B0D0" w14:textId="77777777" w:rsidR="000274F9" w:rsidRDefault="000274F9" w:rsidP="000274F9">
      <w:pPr>
        <w:pStyle w:val="PL"/>
      </w:pPr>
      <w:r>
        <w:lastRenderedPageBreak/>
        <w:t xml:space="preserve">        description: Parameters to update/replace the existing subscription</w:t>
      </w:r>
    </w:p>
    <w:p w14:paraId="3EFFF4D7" w14:textId="77777777" w:rsidR="000274F9" w:rsidRDefault="000274F9" w:rsidP="000274F9">
      <w:pPr>
        <w:pStyle w:val="PL"/>
      </w:pPr>
      <w:r>
        <w:t xml:space="preserve">        required: true</w:t>
      </w:r>
    </w:p>
    <w:p w14:paraId="7C60B30E" w14:textId="77777777" w:rsidR="000274F9" w:rsidRDefault="000274F9" w:rsidP="000274F9">
      <w:pPr>
        <w:pStyle w:val="PL"/>
      </w:pPr>
      <w:r>
        <w:t xml:space="preserve">        content:</w:t>
      </w:r>
    </w:p>
    <w:p w14:paraId="24C22B9B" w14:textId="77777777" w:rsidR="000274F9" w:rsidRDefault="000274F9" w:rsidP="000274F9">
      <w:pPr>
        <w:pStyle w:val="PL"/>
      </w:pPr>
      <w:r>
        <w:t xml:space="preserve">          application/json:</w:t>
      </w:r>
    </w:p>
    <w:p w14:paraId="480F952D" w14:textId="77777777" w:rsidR="000274F9" w:rsidRDefault="000274F9" w:rsidP="000274F9">
      <w:pPr>
        <w:pStyle w:val="PL"/>
      </w:pPr>
      <w:r>
        <w:t xml:space="preserve">            schema:</w:t>
      </w:r>
    </w:p>
    <w:p w14:paraId="18DABE36" w14:textId="77777777" w:rsidR="000274F9" w:rsidRDefault="000274F9" w:rsidP="000274F9">
      <w:pPr>
        <w:pStyle w:val="PL"/>
      </w:pPr>
      <w:r>
        <w:t xml:space="preserve">              $ref: '#/components/schemas/</w:t>
      </w:r>
      <w:r>
        <w:rPr>
          <w:lang w:eastAsia="zh-CN"/>
        </w:rPr>
        <w:t>SessionOriented</w:t>
      </w:r>
      <w:r>
        <w:t>Data'</w:t>
      </w:r>
    </w:p>
    <w:p w14:paraId="1ABFCF72" w14:textId="77777777" w:rsidR="000274F9" w:rsidRDefault="000274F9" w:rsidP="000274F9">
      <w:pPr>
        <w:pStyle w:val="PL"/>
      </w:pPr>
      <w:r>
        <w:t xml:space="preserve">      responses:</w:t>
      </w:r>
    </w:p>
    <w:p w14:paraId="4B861A3C" w14:textId="77777777" w:rsidR="000274F9" w:rsidRDefault="000274F9" w:rsidP="000274F9">
      <w:pPr>
        <w:pStyle w:val="PL"/>
      </w:pPr>
      <w:r>
        <w:t xml:space="preserve">        '200':</w:t>
      </w:r>
    </w:p>
    <w:p w14:paraId="72A9571F" w14:textId="77777777" w:rsidR="000274F9" w:rsidRDefault="000274F9" w:rsidP="000274F9">
      <w:pPr>
        <w:pStyle w:val="PL"/>
      </w:pPr>
      <w:r>
        <w:t xml:space="preserve">          description: OK (Successful update of the subscription)</w:t>
      </w:r>
    </w:p>
    <w:p w14:paraId="65802C9B" w14:textId="77777777" w:rsidR="000274F9" w:rsidRDefault="000274F9" w:rsidP="000274F9">
      <w:pPr>
        <w:pStyle w:val="PL"/>
      </w:pPr>
      <w:r>
        <w:t xml:space="preserve">          content:</w:t>
      </w:r>
    </w:p>
    <w:p w14:paraId="013C2954" w14:textId="77777777" w:rsidR="000274F9" w:rsidRDefault="000274F9" w:rsidP="000274F9">
      <w:pPr>
        <w:pStyle w:val="PL"/>
      </w:pPr>
      <w:r>
        <w:t xml:space="preserve">            application/json:</w:t>
      </w:r>
    </w:p>
    <w:p w14:paraId="7C0A2805" w14:textId="77777777" w:rsidR="000274F9" w:rsidRDefault="000274F9" w:rsidP="000274F9">
      <w:pPr>
        <w:pStyle w:val="PL"/>
      </w:pPr>
      <w:r>
        <w:t xml:space="preserve">              schema:</w:t>
      </w:r>
    </w:p>
    <w:p w14:paraId="2CAE43FA" w14:textId="77777777" w:rsidR="000274F9" w:rsidRDefault="000274F9" w:rsidP="000274F9">
      <w:pPr>
        <w:pStyle w:val="PL"/>
      </w:pPr>
      <w:r>
        <w:t xml:space="preserve">                $ref: '#/components/schemas/</w:t>
      </w:r>
      <w:r>
        <w:rPr>
          <w:lang w:eastAsia="zh-CN"/>
        </w:rPr>
        <w:t>SessionOriented</w:t>
      </w:r>
      <w:r>
        <w:t>Data'</w:t>
      </w:r>
    </w:p>
    <w:p w14:paraId="34728C16" w14:textId="77777777" w:rsidR="000274F9" w:rsidRDefault="000274F9" w:rsidP="000274F9">
      <w:pPr>
        <w:pStyle w:val="PL"/>
      </w:pPr>
      <w:r>
        <w:t xml:space="preserve">        '204':</w:t>
      </w:r>
    </w:p>
    <w:p w14:paraId="2974FFA9" w14:textId="77777777" w:rsidR="000274F9" w:rsidRDefault="000274F9" w:rsidP="000274F9">
      <w:pPr>
        <w:pStyle w:val="PL"/>
      </w:pPr>
      <w:r>
        <w:t xml:space="preserve">          description: No Content (Successful update of the subscription)</w:t>
      </w:r>
    </w:p>
    <w:p w14:paraId="0880BDCE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FE3F48" w14:textId="77777777" w:rsidR="000274F9" w:rsidRDefault="000274F9" w:rsidP="000274F9">
      <w:pPr>
        <w:pStyle w:val="PL"/>
      </w:pPr>
      <w:r>
        <w:t xml:space="preserve">          $ref: 'TS29122_CommonData.yaml#/components/responses/307'</w:t>
      </w:r>
    </w:p>
    <w:p w14:paraId="2DCE96E2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7F1AE4" w14:textId="77777777" w:rsidR="000274F9" w:rsidRDefault="000274F9" w:rsidP="000274F9">
      <w:pPr>
        <w:pStyle w:val="PL"/>
      </w:pPr>
      <w:r>
        <w:t xml:space="preserve">          $ref: 'TS29122_CommonData.yaml#/components/responses/308'</w:t>
      </w:r>
    </w:p>
    <w:p w14:paraId="4C377EE9" w14:textId="77777777" w:rsidR="000274F9" w:rsidRDefault="000274F9" w:rsidP="000274F9">
      <w:pPr>
        <w:pStyle w:val="PL"/>
      </w:pPr>
      <w:r>
        <w:t xml:space="preserve">        '400':</w:t>
      </w:r>
    </w:p>
    <w:p w14:paraId="080C8192" w14:textId="77777777" w:rsidR="000274F9" w:rsidRDefault="000274F9" w:rsidP="000274F9">
      <w:pPr>
        <w:pStyle w:val="PL"/>
      </w:pPr>
      <w:r>
        <w:t xml:space="preserve">          $ref: 'TS29122_CommonData.yaml#/components/responses/400'</w:t>
      </w:r>
    </w:p>
    <w:p w14:paraId="62D3781B" w14:textId="77777777" w:rsidR="000274F9" w:rsidRDefault="000274F9" w:rsidP="000274F9">
      <w:pPr>
        <w:pStyle w:val="PL"/>
      </w:pPr>
      <w:r>
        <w:t xml:space="preserve">        '401':</w:t>
      </w:r>
    </w:p>
    <w:p w14:paraId="65B39B3E" w14:textId="77777777" w:rsidR="000274F9" w:rsidRDefault="000274F9" w:rsidP="000274F9">
      <w:pPr>
        <w:pStyle w:val="PL"/>
      </w:pPr>
      <w:r>
        <w:t xml:space="preserve">          $ref: 'TS29122_CommonData.yaml#/components/responses/401'</w:t>
      </w:r>
    </w:p>
    <w:p w14:paraId="365787E5" w14:textId="77777777" w:rsidR="000274F9" w:rsidRDefault="000274F9" w:rsidP="000274F9">
      <w:pPr>
        <w:pStyle w:val="PL"/>
      </w:pPr>
      <w:r>
        <w:t xml:space="preserve">        '403':</w:t>
      </w:r>
    </w:p>
    <w:p w14:paraId="57052505" w14:textId="77777777" w:rsidR="000274F9" w:rsidRDefault="000274F9" w:rsidP="000274F9">
      <w:pPr>
        <w:pStyle w:val="PL"/>
      </w:pPr>
      <w:r>
        <w:t xml:space="preserve">          $ref: 'TS29122_CommonData.yaml#/components/responses/403'</w:t>
      </w:r>
    </w:p>
    <w:p w14:paraId="7B6A1FEF" w14:textId="77777777" w:rsidR="000274F9" w:rsidRDefault="000274F9" w:rsidP="000274F9">
      <w:pPr>
        <w:pStyle w:val="PL"/>
      </w:pPr>
      <w:r>
        <w:t xml:space="preserve">        '404':</w:t>
      </w:r>
    </w:p>
    <w:p w14:paraId="3157FBFA" w14:textId="77777777" w:rsidR="000274F9" w:rsidRDefault="000274F9" w:rsidP="000274F9">
      <w:pPr>
        <w:pStyle w:val="PL"/>
      </w:pPr>
      <w:r>
        <w:t xml:space="preserve">          $ref: 'TS29122_CommonData.yaml#/components/responses/404'</w:t>
      </w:r>
    </w:p>
    <w:p w14:paraId="176A6BE2" w14:textId="77777777" w:rsidR="000274F9" w:rsidRDefault="000274F9" w:rsidP="000274F9">
      <w:pPr>
        <w:pStyle w:val="PL"/>
      </w:pPr>
      <w:r>
        <w:t xml:space="preserve">        '411':</w:t>
      </w:r>
    </w:p>
    <w:p w14:paraId="68B96A35" w14:textId="77777777" w:rsidR="000274F9" w:rsidRDefault="000274F9" w:rsidP="000274F9">
      <w:pPr>
        <w:pStyle w:val="PL"/>
      </w:pPr>
      <w:r>
        <w:t xml:space="preserve">          $ref: 'TS29122_CommonData.yaml#/components/responses/411'</w:t>
      </w:r>
    </w:p>
    <w:p w14:paraId="2C2C5A6F" w14:textId="77777777" w:rsidR="000274F9" w:rsidRDefault="000274F9" w:rsidP="000274F9">
      <w:pPr>
        <w:pStyle w:val="PL"/>
      </w:pPr>
      <w:r>
        <w:t xml:space="preserve">        '413':</w:t>
      </w:r>
    </w:p>
    <w:p w14:paraId="3C960C5F" w14:textId="77777777" w:rsidR="000274F9" w:rsidRDefault="000274F9" w:rsidP="000274F9">
      <w:pPr>
        <w:pStyle w:val="PL"/>
      </w:pPr>
      <w:r>
        <w:t xml:space="preserve">          $ref: 'TS29122_CommonData.yaml#/components/responses/413'</w:t>
      </w:r>
    </w:p>
    <w:p w14:paraId="63656D41" w14:textId="77777777" w:rsidR="000274F9" w:rsidRDefault="000274F9" w:rsidP="000274F9">
      <w:pPr>
        <w:pStyle w:val="PL"/>
      </w:pPr>
      <w:r>
        <w:t xml:space="preserve">        '415':</w:t>
      </w:r>
    </w:p>
    <w:p w14:paraId="451D4129" w14:textId="77777777" w:rsidR="000274F9" w:rsidRDefault="000274F9" w:rsidP="000274F9">
      <w:pPr>
        <w:pStyle w:val="PL"/>
      </w:pPr>
      <w:r>
        <w:t xml:space="preserve">          $ref: 'TS29122_CommonData.yaml#/components/responses/415'</w:t>
      </w:r>
    </w:p>
    <w:p w14:paraId="0E59A6FA" w14:textId="77777777" w:rsidR="000274F9" w:rsidRDefault="000274F9" w:rsidP="000274F9">
      <w:pPr>
        <w:pStyle w:val="PL"/>
      </w:pPr>
      <w:r>
        <w:t xml:space="preserve">        '429':</w:t>
      </w:r>
    </w:p>
    <w:p w14:paraId="20677992" w14:textId="77777777" w:rsidR="000274F9" w:rsidRDefault="000274F9" w:rsidP="000274F9">
      <w:pPr>
        <w:pStyle w:val="PL"/>
      </w:pPr>
      <w:r>
        <w:t xml:space="preserve">          $ref: 'TS29122_CommonData.yaml#/components/responses/429'</w:t>
      </w:r>
    </w:p>
    <w:p w14:paraId="3CAFAB15" w14:textId="77777777" w:rsidR="000274F9" w:rsidRDefault="000274F9" w:rsidP="000274F9">
      <w:pPr>
        <w:pStyle w:val="PL"/>
      </w:pPr>
      <w:r>
        <w:t xml:space="preserve">        '500':</w:t>
      </w:r>
    </w:p>
    <w:p w14:paraId="3A4324B0" w14:textId="77777777" w:rsidR="000274F9" w:rsidRDefault="000274F9" w:rsidP="000274F9">
      <w:pPr>
        <w:pStyle w:val="PL"/>
      </w:pPr>
      <w:r>
        <w:t xml:space="preserve">          $ref: 'TS29122_CommonData.yaml#/components/responses/500'</w:t>
      </w:r>
    </w:p>
    <w:p w14:paraId="3CE34888" w14:textId="77777777" w:rsidR="000274F9" w:rsidRDefault="000274F9" w:rsidP="000274F9">
      <w:pPr>
        <w:pStyle w:val="PL"/>
      </w:pPr>
      <w:r>
        <w:t xml:space="preserve">        '503':</w:t>
      </w:r>
    </w:p>
    <w:p w14:paraId="76626604" w14:textId="77777777" w:rsidR="000274F9" w:rsidRDefault="000274F9" w:rsidP="000274F9">
      <w:pPr>
        <w:pStyle w:val="PL"/>
      </w:pPr>
      <w:r>
        <w:t xml:space="preserve">          $ref: 'TS29122_CommonData.yaml#/components/responses/503'</w:t>
      </w:r>
    </w:p>
    <w:p w14:paraId="37F094C6" w14:textId="77777777" w:rsidR="000274F9" w:rsidRDefault="000274F9" w:rsidP="000274F9">
      <w:pPr>
        <w:pStyle w:val="PL"/>
      </w:pPr>
      <w:r>
        <w:t xml:space="preserve">        default:</w:t>
      </w:r>
    </w:p>
    <w:p w14:paraId="23884A5F" w14:textId="77777777" w:rsidR="000274F9" w:rsidRDefault="000274F9" w:rsidP="000274F9">
      <w:pPr>
        <w:pStyle w:val="PL"/>
      </w:pPr>
      <w:r>
        <w:t xml:space="preserve">          $ref: 'TS29122_CommonData.yaml#/components/responses/default'</w:t>
      </w:r>
    </w:p>
    <w:p w14:paraId="3E99DB34" w14:textId="77777777" w:rsidR="000274F9" w:rsidRDefault="000274F9" w:rsidP="000274F9">
      <w:pPr>
        <w:pStyle w:val="PL"/>
      </w:pPr>
      <w:r>
        <w:t xml:space="preserve">    delete:</w:t>
      </w:r>
    </w:p>
    <w:p w14:paraId="2F7B38AD" w14:textId="77777777" w:rsidR="000274F9" w:rsidRDefault="000274F9" w:rsidP="000274F9">
      <w:pPr>
        <w:pStyle w:val="PL"/>
      </w:pPr>
      <w:r>
        <w:t xml:space="preserve">      summary: VAE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resource delete service Operation</w:t>
      </w:r>
    </w:p>
    <w:p w14:paraId="253A1612" w14:textId="77777777" w:rsidR="000274F9" w:rsidRDefault="000274F9" w:rsidP="000274F9">
      <w:pPr>
        <w:pStyle w:val="PL"/>
      </w:pPr>
      <w:r>
        <w:t xml:space="preserve">      tags:</w:t>
      </w:r>
    </w:p>
    <w:p w14:paraId="406D867B" w14:textId="77777777" w:rsidR="000274F9" w:rsidRDefault="000274F9" w:rsidP="000274F9">
      <w:pPr>
        <w:pStyle w:val="PL"/>
      </w:pPr>
      <w:r>
        <w:t xml:space="preserve">        - Individual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(Document)</w:t>
      </w:r>
    </w:p>
    <w:p w14:paraId="44CD03A3" w14:textId="77777777" w:rsidR="000274F9" w:rsidRDefault="000274F9" w:rsidP="000274F9">
      <w:pPr>
        <w:pStyle w:val="PL"/>
        <w:rPr>
          <w:lang w:eastAsia="zh-CN"/>
        </w:rPr>
      </w:pPr>
      <w:r>
        <w:t xml:space="preserve">      operationId: Delete</w:t>
      </w:r>
      <w:r>
        <w:rPr>
          <w:lang w:eastAsia="zh-CN"/>
        </w:rPr>
        <w:t>SessionOrientedService</w:t>
      </w:r>
      <w:r>
        <w:rPr>
          <w:rFonts w:hint="eastAsia"/>
          <w:lang w:eastAsia="zh-CN"/>
        </w:rPr>
        <w:t>Subscription</w:t>
      </w:r>
    </w:p>
    <w:p w14:paraId="08114DB9" w14:textId="77777777" w:rsidR="000274F9" w:rsidRDefault="000274F9" w:rsidP="000274F9">
      <w:pPr>
        <w:pStyle w:val="PL"/>
      </w:pPr>
      <w:r>
        <w:t xml:space="preserve">      parameters:</w:t>
      </w:r>
    </w:p>
    <w:p w14:paraId="1ADF6CF4" w14:textId="77777777" w:rsidR="000274F9" w:rsidRDefault="000274F9" w:rsidP="000274F9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08638FB5" w14:textId="77777777" w:rsidR="000274F9" w:rsidRDefault="000274F9" w:rsidP="000274F9">
      <w:pPr>
        <w:pStyle w:val="PL"/>
      </w:pPr>
      <w:r>
        <w:t xml:space="preserve">          in: path</w:t>
      </w:r>
    </w:p>
    <w:p w14:paraId="6E8CB5AB" w14:textId="77777777" w:rsidR="000274F9" w:rsidRDefault="000274F9" w:rsidP="000274F9">
      <w:pPr>
        <w:pStyle w:val="PL"/>
      </w:pPr>
      <w:r>
        <w:t xml:space="preserve">          required: true</w:t>
      </w:r>
    </w:p>
    <w:p w14:paraId="272253B0" w14:textId="77777777" w:rsidR="000274F9" w:rsidRDefault="000274F9" w:rsidP="000274F9">
      <w:pPr>
        <w:pStyle w:val="PL"/>
      </w:pPr>
      <w:r>
        <w:t xml:space="preserve">          description: Unique ID of the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 n</w:t>
      </w:r>
      <w:r>
        <w:t xml:space="preserve"> to be deleted</w:t>
      </w:r>
    </w:p>
    <w:p w14:paraId="6AF1566F" w14:textId="77777777" w:rsidR="000274F9" w:rsidRDefault="000274F9" w:rsidP="000274F9">
      <w:pPr>
        <w:pStyle w:val="PL"/>
      </w:pPr>
      <w:r>
        <w:t xml:space="preserve">          schema:</w:t>
      </w:r>
    </w:p>
    <w:p w14:paraId="478DD5D0" w14:textId="77777777" w:rsidR="000274F9" w:rsidRDefault="000274F9" w:rsidP="000274F9">
      <w:pPr>
        <w:pStyle w:val="PL"/>
      </w:pPr>
      <w:r>
        <w:t xml:space="preserve">            type: string</w:t>
      </w:r>
    </w:p>
    <w:p w14:paraId="27505F36" w14:textId="77777777" w:rsidR="000274F9" w:rsidRDefault="000274F9" w:rsidP="000274F9">
      <w:pPr>
        <w:pStyle w:val="PL"/>
      </w:pPr>
      <w:r>
        <w:t xml:space="preserve">      responses:</w:t>
      </w:r>
    </w:p>
    <w:p w14:paraId="51615B81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F00493E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6906A025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E3A965D" w14:textId="77777777" w:rsidR="000274F9" w:rsidRDefault="000274F9" w:rsidP="000274F9">
      <w:pPr>
        <w:pStyle w:val="PL"/>
      </w:pPr>
      <w:r>
        <w:t xml:space="preserve">          $ref: 'TS29122_CommonData.yaml#/components/responses/307'</w:t>
      </w:r>
    </w:p>
    <w:p w14:paraId="68A74F57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59BA979" w14:textId="77777777" w:rsidR="000274F9" w:rsidRDefault="000274F9" w:rsidP="000274F9">
      <w:pPr>
        <w:pStyle w:val="PL"/>
      </w:pPr>
      <w:r>
        <w:t xml:space="preserve">          $ref: 'TS29122_CommonData.yaml#/components/responses/308'</w:t>
      </w:r>
    </w:p>
    <w:p w14:paraId="6FC1843C" w14:textId="77777777" w:rsidR="000274F9" w:rsidRDefault="000274F9" w:rsidP="000274F9">
      <w:pPr>
        <w:pStyle w:val="PL"/>
      </w:pPr>
      <w:r>
        <w:t xml:space="preserve">        '400':</w:t>
      </w:r>
    </w:p>
    <w:p w14:paraId="6DFAE69C" w14:textId="77777777" w:rsidR="000274F9" w:rsidRDefault="000274F9" w:rsidP="000274F9">
      <w:pPr>
        <w:pStyle w:val="PL"/>
      </w:pPr>
      <w:r>
        <w:t xml:space="preserve">          $ref: 'TS29122_CommonData.yaml#/components/responses/400'</w:t>
      </w:r>
    </w:p>
    <w:p w14:paraId="4D6DCF67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8BA8F71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_CommonData.yaml#/components/responses/401'</w:t>
      </w:r>
    </w:p>
    <w:p w14:paraId="781DA08A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A4BAB5" w14:textId="77777777" w:rsidR="000274F9" w:rsidRDefault="000274F9" w:rsidP="000274F9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_CommonData.yaml#/components/responses/403'</w:t>
      </w:r>
    </w:p>
    <w:p w14:paraId="019B6CE0" w14:textId="77777777" w:rsidR="000274F9" w:rsidRDefault="000274F9" w:rsidP="000274F9">
      <w:pPr>
        <w:pStyle w:val="PL"/>
      </w:pPr>
      <w:r>
        <w:t xml:space="preserve">        '404':</w:t>
      </w:r>
    </w:p>
    <w:p w14:paraId="42AC8CEA" w14:textId="77777777" w:rsidR="000274F9" w:rsidRDefault="000274F9" w:rsidP="000274F9">
      <w:pPr>
        <w:pStyle w:val="PL"/>
      </w:pPr>
      <w:r>
        <w:t xml:space="preserve">          $ref: 'TS29122_CommonData.yaml#/components/responses/404'</w:t>
      </w:r>
    </w:p>
    <w:p w14:paraId="70A6C80B" w14:textId="77777777" w:rsidR="000274F9" w:rsidRDefault="000274F9" w:rsidP="000274F9">
      <w:pPr>
        <w:pStyle w:val="PL"/>
      </w:pPr>
      <w:r>
        <w:t xml:space="preserve">        '429':</w:t>
      </w:r>
    </w:p>
    <w:p w14:paraId="49554DE6" w14:textId="77777777" w:rsidR="000274F9" w:rsidRDefault="000274F9" w:rsidP="000274F9">
      <w:pPr>
        <w:pStyle w:val="PL"/>
      </w:pPr>
      <w:r>
        <w:t xml:space="preserve">          $ref: 'TS29122_CommonData.yaml#/components/responses/429'</w:t>
      </w:r>
    </w:p>
    <w:p w14:paraId="689A4CCA" w14:textId="77777777" w:rsidR="000274F9" w:rsidRDefault="000274F9" w:rsidP="000274F9">
      <w:pPr>
        <w:pStyle w:val="PL"/>
      </w:pPr>
      <w:r>
        <w:t xml:space="preserve">        '500':</w:t>
      </w:r>
    </w:p>
    <w:p w14:paraId="0280D23B" w14:textId="77777777" w:rsidR="000274F9" w:rsidRDefault="000274F9" w:rsidP="000274F9">
      <w:pPr>
        <w:pStyle w:val="PL"/>
      </w:pPr>
      <w:r>
        <w:t xml:space="preserve">          $ref: 'TS29122_CommonData.yaml#/components/responses/500'</w:t>
      </w:r>
    </w:p>
    <w:p w14:paraId="230DC3AE" w14:textId="77777777" w:rsidR="000274F9" w:rsidRDefault="000274F9" w:rsidP="000274F9">
      <w:pPr>
        <w:pStyle w:val="PL"/>
      </w:pPr>
      <w:r>
        <w:t xml:space="preserve">        '503':</w:t>
      </w:r>
    </w:p>
    <w:p w14:paraId="62189E10" w14:textId="77777777" w:rsidR="000274F9" w:rsidRDefault="000274F9" w:rsidP="000274F9">
      <w:pPr>
        <w:pStyle w:val="PL"/>
      </w:pPr>
      <w:r>
        <w:t xml:space="preserve">          $ref: 'TS29122_CommonData.yaml#/components/responses/503'</w:t>
      </w:r>
    </w:p>
    <w:p w14:paraId="6574B0F7" w14:textId="77777777" w:rsidR="000274F9" w:rsidRDefault="000274F9" w:rsidP="000274F9">
      <w:pPr>
        <w:pStyle w:val="PL"/>
      </w:pPr>
      <w:r>
        <w:t xml:space="preserve">        default:</w:t>
      </w:r>
    </w:p>
    <w:p w14:paraId="48B5D5D0" w14:textId="77777777" w:rsidR="000274F9" w:rsidRDefault="000274F9" w:rsidP="000274F9">
      <w:pPr>
        <w:pStyle w:val="PL"/>
      </w:pPr>
      <w:r>
        <w:t xml:space="preserve">          $ref: 'TS29122_CommonData.yaml#/components/responses/default'</w:t>
      </w:r>
    </w:p>
    <w:p w14:paraId="02D85D7D" w14:textId="77777777" w:rsidR="000274F9" w:rsidRDefault="000274F9" w:rsidP="000274F9">
      <w:pPr>
        <w:pStyle w:val="PL"/>
      </w:pPr>
      <w:r>
        <w:t>components:</w:t>
      </w:r>
    </w:p>
    <w:p w14:paraId="41873E7B" w14:textId="77777777" w:rsidR="000274F9" w:rsidRDefault="000274F9" w:rsidP="000274F9">
      <w:pPr>
        <w:pStyle w:val="PL"/>
      </w:pPr>
      <w:r>
        <w:t xml:space="preserve">  securitySchemes:</w:t>
      </w:r>
    </w:p>
    <w:p w14:paraId="7C74C5C1" w14:textId="77777777" w:rsidR="000274F9" w:rsidRDefault="000274F9" w:rsidP="000274F9">
      <w:pPr>
        <w:pStyle w:val="PL"/>
      </w:pPr>
      <w:r>
        <w:lastRenderedPageBreak/>
        <w:t xml:space="preserve">    oAuth2ClientCredentials:</w:t>
      </w:r>
    </w:p>
    <w:p w14:paraId="26D3827D" w14:textId="77777777" w:rsidR="000274F9" w:rsidRDefault="000274F9" w:rsidP="000274F9">
      <w:pPr>
        <w:pStyle w:val="PL"/>
      </w:pPr>
      <w:r>
        <w:t xml:space="preserve">      type: oauth2</w:t>
      </w:r>
    </w:p>
    <w:p w14:paraId="1B41B52D" w14:textId="77777777" w:rsidR="000274F9" w:rsidRDefault="000274F9" w:rsidP="000274F9">
      <w:pPr>
        <w:pStyle w:val="PL"/>
      </w:pPr>
      <w:r>
        <w:t xml:space="preserve">      flows: </w:t>
      </w:r>
    </w:p>
    <w:p w14:paraId="42D048ED" w14:textId="77777777" w:rsidR="000274F9" w:rsidRDefault="000274F9" w:rsidP="000274F9">
      <w:pPr>
        <w:pStyle w:val="PL"/>
      </w:pPr>
      <w:r>
        <w:t xml:space="preserve">        clientCredentials: </w:t>
      </w:r>
    </w:p>
    <w:p w14:paraId="4B8A942C" w14:textId="77777777" w:rsidR="000274F9" w:rsidRDefault="000274F9" w:rsidP="000274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E63414A" w14:textId="77777777" w:rsidR="000274F9" w:rsidRDefault="000274F9" w:rsidP="000274F9">
      <w:pPr>
        <w:pStyle w:val="PL"/>
      </w:pPr>
      <w:r>
        <w:rPr>
          <w:lang w:val="en-US"/>
        </w:rPr>
        <w:t xml:space="preserve">          scopes: {}</w:t>
      </w:r>
    </w:p>
    <w:p w14:paraId="60CC7D89" w14:textId="77777777" w:rsidR="000274F9" w:rsidRDefault="000274F9" w:rsidP="000274F9">
      <w:pPr>
        <w:pStyle w:val="PL"/>
      </w:pPr>
      <w:r>
        <w:t xml:space="preserve">  schemas:</w:t>
      </w:r>
    </w:p>
    <w:p w14:paraId="1FF8DFD1" w14:textId="77777777" w:rsidR="000274F9" w:rsidRDefault="000274F9" w:rsidP="000274F9">
      <w:pPr>
        <w:pStyle w:val="PL"/>
      </w:pPr>
      <w:r>
        <w:t xml:space="preserve">    </w:t>
      </w:r>
      <w:r>
        <w:rPr>
          <w:lang w:eastAsia="zh-CN"/>
        </w:rPr>
        <w:t>SessionOriented</w:t>
      </w:r>
      <w:r>
        <w:t>Data:</w:t>
      </w:r>
    </w:p>
    <w:p w14:paraId="29AF0FBF" w14:textId="77777777" w:rsidR="000274F9" w:rsidRDefault="000274F9" w:rsidP="000274F9">
      <w:pPr>
        <w:pStyle w:val="PL"/>
      </w:pPr>
      <w:r>
        <w:t xml:space="preserve">      description: Represents an Individual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resource.</w:t>
      </w:r>
    </w:p>
    <w:p w14:paraId="3BFBDC6B" w14:textId="77777777" w:rsidR="000274F9" w:rsidRDefault="000274F9" w:rsidP="000274F9">
      <w:pPr>
        <w:pStyle w:val="PL"/>
      </w:pPr>
      <w:r>
        <w:t xml:space="preserve">      type: object</w:t>
      </w:r>
    </w:p>
    <w:p w14:paraId="4843BA08" w14:textId="77777777" w:rsidR="000274F9" w:rsidRDefault="000274F9" w:rsidP="000274F9">
      <w:pPr>
        <w:pStyle w:val="PL"/>
      </w:pPr>
      <w:r>
        <w:t xml:space="preserve">      properties:</w:t>
      </w:r>
    </w:p>
    <w:p w14:paraId="6944917B" w14:textId="77777777" w:rsidR="000274F9" w:rsidRDefault="000274F9" w:rsidP="000274F9">
      <w:pPr>
        <w:pStyle w:val="PL"/>
      </w:pPr>
      <w:r>
        <w:t xml:space="preserve">        ueId:</w:t>
      </w:r>
    </w:p>
    <w:p w14:paraId="068E0DF4" w14:textId="77777777" w:rsidR="000274F9" w:rsidRDefault="000274F9" w:rsidP="000274F9">
      <w:pPr>
        <w:pStyle w:val="PL"/>
      </w:pPr>
      <w:r>
        <w:t xml:space="preserve">          $ref: 'TS29486_VAE_MessageDelivery.yaml#/components/schemas/V2xUeId'</w:t>
      </w:r>
    </w:p>
    <w:p w14:paraId="12B9FD32" w14:textId="77777777" w:rsidR="000274F9" w:rsidRDefault="000274F9" w:rsidP="000274F9">
      <w:pPr>
        <w:pStyle w:val="PL"/>
      </w:pPr>
      <w:r>
        <w:t xml:space="preserve">        notifUri:</w:t>
      </w:r>
    </w:p>
    <w:p w14:paraId="04331972" w14:textId="77777777" w:rsidR="000274F9" w:rsidRDefault="000274F9" w:rsidP="000274F9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3763D952" w14:textId="77777777" w:rsidR="000274F9" w:rsidRDefault="000274F9" w:rsidP="000274F9">
      <w:pPr>
        <w:pStyle w:val="PL"/>
      </w:pPr>
      <w:r>
        <w:t xml:space="preserve">        </w:t>
      </w:r>
      <w:r>
        <w:rPr>
          <w:lang w:eastAsia="zh-CN"/>
        </w:rPr>
        <w:t>serviceId</w:t>
      </w:r>
      <w:r>
        <w:t>:</w:t>
      </w:r>
    </w:p>
    <w:p w14:paraId="0C94ED64" w14:textId="77777777" w:rsidR="000274F9" w:rsidRDefault="000274F9" w:rsidP="000274F9">
      <w:pPr>
        <w:pStyle w:val="PL"/>
      </w:pPr>
      <w:r>
        <w:t xml:space="preserve">          $ref: 'TS29486_VAE_MessageDelivery.yaml#/components/schemas/V2xServiceId'</w:t>
      </w:r>
    </w:p>
    <w:p w14:paraId="4863DD8F" w14:textId="77777777" w:rsidR="000274F9" w:rsidRDefault="000274F9" w:rsidP="000274F9">
      <w:pPr>
        <w:pStyle w:val="PL"/>
      </w:pPr>
      <w:r>
        <w:t xml:space="preserve">        appSerId:</w:t>
      </w:r>
    </w:p>
    <w:p w14:paraId="3A3794AF" w14:textId="77777777" w:rsidR="000274F9" w:rsidRDefault="000274F9" w:rsidP="000274F9">
      <w:pPr>
        <w:pStyle w:val="PL"/>
      </w:pPr>
      <w:r>
        <w:t xml:space="preserve">          $ref: 'TS29486_VAE_MessageDelivery.yaml#/components/schemas/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ppServerId</w:t>
      </w:r>
      <w:r>
        <w:t>'</w:t>
      </w:r>
    </w:p>
    <w:p w14:paraId="014FE055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appQ</w:t>
      </w:r>
      <w:r>
        <w:rPr>
          <w:lang w:eastAsia="zh-CN"/>
        </w:rPr>
        <w:t>osReq</w:t>
      </w:r>
      <w:r>
        <w:rPr>
          <w:noProof w:val="0"/>
        </w:rPr>
        <w:t>:</w:t>
      </w:r>
    </w:p>
    <w:p w14:paraId="705DDFCA" w14:textId="77777777" w:rsidR="000274F9" w:rsidRDefault="000274F9" w:rsidP="000274F9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ppplicationQosRequirement</w:t>
      </w:r>
      <w:r>
        <w:t>'</w:t>
      </w:r>
    </w:p>
    <w:p w14:paraId="5C5F2A17" w14:textId="77777777" w:rsidR="000274F9" w:rsidRDefault="000274F9" w:rsidP="000274F9">
      <w:pPr>
        <w:pStyle w:val="PL"/>
      </w:pPr>
      <w:r>
        <w:t xml:space="preserve">        requestTestNotification:</w:t>
      </w:r>
    </w:p>
    <w:p w14:paraId="49DE9457" w14:textId="77777777" w:rsidR="000274F9" w:rsidRDefault="000274F9" w:rsidP="000274F9">
      <w:pPr>
        <w:pStyle w:val="PL"/>
      </w:pPr>
      <w:r>
        <w:t xml:space="preserve">          type: boolean</w:t>
      </w:r>
    </w:p>
    <w:p w14:paraId="7AED9B3A" w14:textId="77777777" w:rsidR="000274F9" w:rsidRDefault="000274F9" w:rsidP="000274F9">
      <w:pPr>
        <w:pStyle w:val="PL"/>
      </w:pPr>
      <w:r>
        <w:t xml:space="preserve">          description: Set to true by the NF service consumer to request the VAE server to send a test notification as defined in clause 6.3.5.3. Set to false or omitted otherwise.</w:t>
      </w:r>
    </w:p>
    <w:p w14:paraId="0869072B" w14:textId="77777777" w:rsidR="000274F9" w:rsidRDefault="000274F9" w:rsidP="000274F9">
      <w:pPr>
        <w:pStyle w:val="PL"/>
      </w:pPr>
      <w:r>
        <w:t xml:space="preserve">        websockNotifConfig:</w:t>
      </w:r>
    </w:p>
    <w:p w14:paraId="4044C347" w14:textId="77777777" w:rsidR="000274F9" w:rsidRDefault="000274F9" w:rsidP="000274F9">
      <w:pPr>
        <w:pStyle w:val="PL"/>
      </w:pPr>
      <w:r>
        <w:t xml:space="preserve">          $ref: 'TS29122_CommonData.yaml#/components/schemas/WebsockNotifConfig'</w:t>
      </w:r>
    </w:p>
    <w:p w14:paraId="29045FA6" w14:textId="77777777" w:rsidR="000274F9" w:rsidRDefault="000274F9" w:rsidP="000274F9">
      <w:pPr>
        <w:pStyle w:val="PL"/>
      </w:pPr>
      <w:r>
        <w:t xml:space="preserve">        suppFeat:</w:t>
      </w:r>
    </w:p>
    <w:p w14:paraId="27D62984" w14:textId="77777777" w:rsidR="000274F9" w:rsidRDefault="000274F9" w:rsidP="000274F9">
      <w:pPr>
        <w:pStyle w:val="PL"/>
      </w:pPr>
      <w:r>
        <w:t xml:space="preserve">          $ref: 'TS29571_CommonData.yaml#/components/schemas/SupportedFeatures'</w:t>
      </w:r>
    </w:p>
    <w:p w14:paraId="5E0367FF" w14:textId="77777777" w:rsidR="000274F9" w:rsidRDefault="000274F9" w:rsidP="000274F9">
      <w:pPr>
        <w:pStyle w:val="PL"/>
      </w:pPr>
      <w:r>
        <w:t xml:space="preserve">      required:</w:t>
      </w:r>
    </w:p>
    <w:p w14:paraId="43B98092" w14:textId="77777777" w:rsidR="000274F9" w:rsidRDefault="000274F9" w:rsidP="000274F9">
      <w:pPr>
        <w:pStyle w:val="PL"/>
      </w:pPr>
      <w:r>
        <w:t xml:space="preserve">        - </w:t>
      </w:r>
      <w:r>
        <w:rPr>
          <w:lang w:eastAsia="zh-CN"/>
        </w:rPr>
        <w:t>u</w:t>
      </w:r>
      <w:r>
        <w:rPr>
          <w:rFonts w:hint="eastAsia"/>
          <w:lang w:eastAsia="zh-CN"/>
        </w:rPr>
        <w:t>e</w:t>
      </w:r>
      <w:r>
        <w:t>Id</w:t>
      </w:r>
    </w:p>
    <w:p w14:paraId="3E864033" w14:textId="77777777" w:rsidR="000274F9" w:rsidRDefault="000274F9" w:rsidP="000274F9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notifUri</w:t>
      </w:r>
    </w:p>
    <w:p w14:paraId="3F59B23A" w14:textId="77777777" w:rsidR="000274F9" w:rsidRDefault="000274F9" w:rsidP="000274F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serviceId</w:t>
      </w:r>
    </w:p>
    <w:p w14:paraId="6F1742C5" w14:textId="77777777" w:rsidR="000274F9" w:rsidRDefault="000274F9" w:rsidP="000274F9">
      <w:pPr>
        <w:pStyle w:val="PL"/>
        <w:rPr>
          <w:rFonts w:ascii="宋体" w:hAnsi="宋体"/>
          <w:lang w:val="en-US" w:eastAsia="zh-CN"/>
        </w:rPr>
      </w:pPr>
      <w:r>
        <w:t xml:space="preserve">        - </w:t>
      </w:r>
      <w:r>
        <w:rPr>
          <w:lang w:eastAsia="zh-CN"/>
        </w:rPr>
        <w:t>appSerId</w:t>
      </w:r>
    </w:p>
    <w:p w14:paraId="6A696864" w14:textId="77777777" w:rsidR="000274F9" w:rsidRDefault="000274F9" w:rsidP="000274F9">
      <w:pPr>
        <w:pStyle w:val="PL"/>
      </w:pPr>
      <w:r>
        <w:t xml:space="preserve">    Notification:</w:t>
      </w:r>
    </w:p>
    <w:p w14:paraId="68D6A2A9" w14:textId="77777777" w:rsidR="000274F9" w:rsidRDefault="000274F9" w:rsidP="000274F9">
      <w:pPr>
        <w:pStyle w:val="PL"/>
      </w:pPr>
      <w:r>
        <w:t xml:space="preserve">      description: Represents a</w:t>
      </w:r>
      <w:r>
        <w:rPr>
          <w:rFonts w:hint="eastAsia"/>
          <w:lang w:eastAsia="zh-CN"/>
        </w:rPr>
        <w:t xml:space="preserve"> </w:t>
      </w:r>
      <w:r>
        <w:t xml:space="preserve">notificaton of result of </w:t>
      </w:r>
      <w:r>
        <w:rPr>
          <w:lang w:eastAsia="zh-CN"/>
        </w:rPr>
        <w:t>Session Oriented Service</w:t>
      </w:r>
      <w:r>
        <w:t>.</w:t>
      </w:r>
    </w:p>
    <w:p w14:paraId="0D2B2189" w14:textId="77777777" w:rsidR="000274F9" w:rsidRDefault="000274F9" w:rsidP="000274F9">
      <w:pPr>
        <w:pStyle w:val="PL"/>
      </w:pPr>
      <w:r>
        <w:t xml:space="preserve">      type: object</w:t>
      </w:r>
    </w:p>
    <w:p w14:paraId="4AB24D13" w14:textId="77777777" w:rsidR="000274F9" w:rsidRDefault="000274F9" w:rsidP="000274F9">
      <w:pPr>
        <w:pStyle w:val="PL"/>
      </w:pPr>
      <w:r>
        <w:t xml:space="preserve">      properties:</w:t>
      </w:r>
    </w:p>
    <w:p w14:paraId="3543B69B" w14:textId="77777777" w:rsidR="000274F9" w:rsidRDefault="000274F9" w:rsidP="000274F9">
      <w:pPr>
        <w:pStyle w:val="PL"/>
      </w:pPr>
      <w:r>
        <w:t xml:space="preserve">        resourceUri:</w:t>
      </w:r>
    </w:p>
    <w:p w14:paraId="01C136F2" w14:textId="77777777" w:rsidR="000274F9" w:rsidRDefault="000274F9" w:rsidP="000274F9">
      <w:pPr>
        <w:pStyle w:val="PL"/>
      </w:pPr>
      <w:r>
        <w:t xml:space="preserve">          $ref: 'TS29571_CommonData.yaml#/components/schemas/Uri'</w:t>
      </w:r>
    </w:p>
    <w:p w14:paraId="6C65A533" w14:textId="77777777" w:rsidR="000274F9" w:rsidRDefault="000274F9" w:rsidP="000274F9">
      <w:pPr>
        <w:pStyle w:val="PL"/>
      </w:pPr>
      <w:r>
        <w:t xml:space="preserve">        action:</w:t>
      </w:r>
    </w:p>
    <w:p w14:paraId="127F73B8" w14:textId="77777777" w:rsidR="000274F9" w:rsidRDefault="000274F9" w:rsidP="000274F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>
        <w:t xml:space="preserve">          $ref: '#/components/schemas/Action'</w:t>
      </w:r>
    </w:p>
    <w:p w14:paraId="3E870A53" w14:textId="77777777" w:rsidR="000274F9" w:rsidRDefault="000274F9" w:rsidP="000274F9">
      <w:pPr>
        <w:pStyle w:val="PL"/>
      </w:pPr>
      <w:r>
        <w:t xml:space="preserve">        result:</w:t>
      </w:r>
    </w:p>
    <w:p w14:paraId="5DA3D9A2" w14:textId="77777777" w:rsidR="000274F9" w:rsidRDefault="000274F9" w:rsidP="000274F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t xml:space="preserve">          $ref: 'TS29486_VAE_MessageDelivery.yaml#/components/schemas/Result'</w:t>
      </w:r>
    </w:p>
    <w:p w14:paraId="71E100A1" w14:textId="77777777" w:rsidR="000274F9" w:rsidRDefault="000274F9" w:rsidP="000274F9">
      <w:pPr>
        <w:pStyle w:val="PL"/>
      </w:pPr>
      <w:r>
        <w:t xml:space="preserve">      required:</w:t>
      </w:r>
    </w:p>
    <w:p w14:paraId="5FE20617" w14:textId="77777777" w:rsidR="000274F9" w:rsidRDefault="000274F9" w:rsidP="000274F9">
      <w:pPr>
        <w:pStyle w:val="PL"/>
      </w:pPr>
      <w:r>
        <w:t xml:space="preserve">        - resourceUri</w:t>
      </w:r>
    </w:p>
    <w:p w14:paraId="7D1085E1" w14:textId="77777777" w:rsidR="000274F9" w:rsidRDefault="000274F9" w:rsidP="000274F9">
      <w:pPr>
        <w:pStyle w:val="PL"/>
      </w:pPr>
      <w:r>
        <w:t xml:space="preserve">        - action</w:t>
      </w:r>
    </w:p>
    <w:p w14:paraId="7DED0DA8" w14:textId="77777777" w:rsidR="000274F9" w:rsidRDefault="000274F9" w:rsidP="000274F9">
      <w:pPr>
        <w:pStyle w:val="PL"/>
      </w:pPr>
      <w:r>
        <w:t xml:space="preserve">        - result</w:t>
      </w:r>
    </w:p>
    <w:p w14:paraId="0A31EF3B" w14:textId="77777777" w:rsidR="000274F9" w:rsidRDefault="000274F9" w:rsidP="000274F9">
      <w:pPr>
        <w:pStyle w:val="PL"/>
      </w:pPr>
      <w: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ppplicationQosRequirement</w:t>
      </w:r>
      <w:r>
        <w:t>:</w:t>
      </w:r>
    </w:p>
    <w:p w14:paraId="38B34E06" w14:textId="77777777" w:rsidR="000274F9" w:rsidRDefault="000274F9" w:rsidP="000274F9">
      <w:pPr>
        <w:pStyle w:val="PL"/>
      </w:pPr>
      <w:r>
        <w:t xml:space="preserve">      description: Represents application layer QoS requirement.</w:t>
      </w:r>
    </w:p>
    <w:p w14:paraId="51C520BC" w14:textId="77777777" w:rsidR="000274F9" w:rsidRDefault="000274F9" w:rsidP="000274F9">
      <w:pPr>
        <w:pStyle w:val="PL"/>
      </w:pPr>
      <w:r>
        <w:t xml:space="preserve">      type: object</w:t>
      </w:r>
    </w:p>
    <w:p w14:paraId="12859CFF" w14:textId="77777777" w:rsidR="000274F9" w:rsidRDefault="000274F9" w:rsidP="000274F9">
      <w:pPr>
        <w:pStyle w:val="PL"/>
      </w:pPr>
      <w:r>
        <w:t xml:space="preserve">      properties:</w:t>
      </w:r>
    </w:p>
    <w:p w14:paraId="2AE4AE2B" w14:textId="77777777" w:rsidR="000274F9" w:rsidRDefault="000274F9" w:rsidP="000274F9">
      <w:pPr>
        <w:pStyle w:val="PL"/>
      </w:pPr>
      <w:r>
        <w:t xml:space="preserve">        pqi:</w:t>
      </w:r>
    </w:p>
    <w:p w14:paraId="21FA5EB2" w14:textId="77777777" w:rsidR="000274F9" w:rsidRDefault="000274F9" w:rsidP="000274F9">
      <w:pPr>
        <w:pStyle w:val="PL"/>
      </w:pPr>
      <w:r>
        <w:t xml:space="preserve">          $ref: 'TS29571_CommonData.yaml#/components/schemas/5Qi'</w:t>
      </w:r>
    </w:p>
    <w:p w14:paraId="1D0F998C" w14:textId="77777777" w:rsidR="000274F9" w:rsidRDefault="000274F9" w:rsidP="000274F9">
      <w:pPr>
        <w:pStyle w:val="PL"/>
      </w:pPr>
      <w:r>
        <w:t xml:space="preserve">        resourceType:</w:t>
      </w:r>
    </w:p>
    <w:p w14:paraId="7A826340" w14:textId="77777777" w:rsidR="000274F9" w:rsidRDefault="000274F9" w:rsidP="000274F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>
        <w:t xml:space="preserve">          $ref: 'TS29571_CommonData.yaml#/components/schemas/</w:t>
      </w:r>
      <w:r>
        <w:rPr>
          <w:lang w:eastAsia="zh-CN"/>
        </w:rPr>
        <w:t>QosResourceType</w:t>
      </w:r>
      <w:r>
        <w:t>'</w:t>
      </w:r>
    </w:p>
    <w:p w14:paraId="772694D1" w14:textId="77777777" w:rsidR="000274F9" w:rsidRDefault="000274F9" w:rsidP="000274F9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6265918B" w14:textId="6D8D7F26" w:rsidR="009A555E" w:rsidRDefault="009A555E" w:rsidP="000274F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180" w:author="Huawei" w:date="2021-12-16T17:25:00Z"/>
          <w:noProof w:val="0"/>
        </w:rPr>
      </w:pPr>
      <w:ins w:id="181" w:author="Huawei" w:date="2021-12-16T17:25:00Z">
        <w:r>
          <w:t xml:space="preserve">          $ref: 'TS29571_CommonData.yaml#/components/schemas/Uinteger'</w:t>
        </w:r>
      </w:ins>
    </w:p>
    <w:p w14:paraId="1E281ED2" w14:textId="6853C618" w:rsidR="000274F9" w:rsidDel="009A555E" w:rsidRDefault="000274F9" w:rsidP="000274F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del w:id="182" w:author="Huawei" w:date="2021-12-16T17:26:00Z"/>
          <w:noProof w:val="0"/>
        </w:rPr>
      </w:pPr>
      <w:del w:id="183" w:author="Huawei" w:date="2021-12-16T17:26:00Z">
        <w:r w:rsidDel="009A555E">
          <w:rPr>
            <w:noProof w:val="0"/>
          </w:rPr>
          <w:delText xml:space="preserve">          type: integer</w:delText>
        </w:r>
      </w:del>
    </w:p>
    <w:p w14:paraId="043332BD" w14:textId="2B2B5B65" w:rsidR="000274F9" w:rsidDel="009A555E" w:rsidRDefault="000274F9" w:rsidP="000274F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del w:id="184" w:author="Huawei" w:date="2021-12-16T17:26:00Z"/>
          <w:rFonts w:cs="Arial"/>
          <w:lang w:eastAsia="ja-JP"/>
        </w:rPr>
      </w:pPr>
      <w:del w:id="185" w:author="Huawei" w:date="2021-12-16T17:26:00Z">
        <w:r w:rsidDel="009A555E">
          <w:delText xml:space="preserve">          description: </w:delText>
        </w:r>
        <w:r w:rsidDel="009A555E">
          <w:rPr>
            <w:lang w:eastAsia="zh-CN"/>
          </w:rPr>
          <w:delText xml:space="preserve">Unsigned integer </w:delText>
        </w:r>
        <w:r w:rsidDel="009A555E">
          <w:delText xml:space="preserve">indicating Priority value </w:delText>
        </w:r>
        <w:r w:rsidRPr="00490934" w:rsidDel="009A555E">
          <w:delText>of the ProSe Per-Packet Priority</w:delText>
        </w:r>
        <w:r w:rsidDel="009A555E">
          <w:delText>, within a range of 1 to 8</w:delText>
        </w:r>
        <w:r w:rsidDel="009A555E">
          <w:rPr>
            <w:rFonts w:hint="eastAsia"/>
            <w:lang w:eastAsia="zh-CN"/>
          </w:rPr>
          <w:delText xml:space="preserve"> and the lower number means the higher priority</w:delText>
        </w:r>
        <w:r w:rsidDel="009A555E">
          <w:rPr>
            <w:rFonts w:cs="Arial"/>
            <w:lang w:eastAsia="ja-JP"/>
          </w:rPr>
          <w:delText>.</w:delText>
        </w:r>
      </w:del>
    </w:p>
    <w:p w14:paraId="3B2E24F9" w14:textId="77777777" w:rsidR="000274F9" w:rsidRDefault="000274F9" w:rsidP="000274F9">
      <w:pPr>
        <w:pStyle w:val="PL"/>
      </w:pPr>
      <w:r>
        <w:t xml:space="preserve">        </w:t>
      </w:r>
      <w:r>
        <w:rPr>
          <w:szCs w:val="18"/>
          <w:lang w:eastAsia="zh-CN"/>
        </w:rPr>
        <w:t>packetDelayBudget</w:t>
      </w:r>
      <w:r>
        <w:t>:</w:t>
      </w:r>
    </w:p>
    <w:p w14:paraId="744D33A7" w14:textId="77777777" w:rsidR="000274F9" w:rsidRDefault="000274F9" w:rsidP="000274F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PacketDelBudget</w:t>
      </w:r>
      <w:r>
        <w:t>'</w:t>
      </w:r>
    </w:p>
    <w:p w14:paraId="50C38DA5" w14:textId="77777777" w:rsidR="000274F9" w:rsidRDefault="000274F9" w:rsidP="000274F9">
      <w:pPr>
        <w:pStyle w:val="PL"/>
      </w:pPr>
      <w:r>
        <w:t xml:space="preserve">        packetErrorRate:</w:t>
      </w:r>
    </w:p>
    <w:p w14:paraId="791DD612" w14:textId="77777777" w:rsidR="000274F9" w:rsidRDefault="000274F9" w:rsidP="000274F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t xml:space="preserve">          $ref: 'TS29571_CommonData.yaml#/components/schemas/PacketErrRate'</w:t>
      </w:r>
    </w:p>
    <w:p w14:paraId="08AA564C" w14:textId="77777777" w:rsidR="000274F9" w:rsidRDefault="000274F9" w:rsidP="000274F9">
      <w:pPr>
        <w:pStyle w:val="PL"/>
      </w:pPr>
      <w:r>
        <w:t xml:space="preserve">        averagingWindow:</w:t>
      </w:r>
    </w:p>
    <w:p w14:paraId="09BD4880" w14:textId="77777777" w:rsidR="000274F9" w:rsidRDefault="000274F9" w:rsidP="000274F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AverWindow</w:t>
      </w:r>
      <w:r>
        <w:t>'</w:t>
      </w:r>
    </w:p>
    <w:p w14:paraId="3D931464" w14:textId="77777777" w:rsidR="000274F9" w:rsidRDefault="000274F9" w:rsidP="000274F9">
      <w:pPr>
        <w:pStyle w:val="PL"/>
      </w:pPr>
      <w:r>
        <w:t xml:space="preserve">        maxDataBurstVol:</w:t>
      </w:r>
    </w:p>
    <w:p w14:paraId="4E821B84" w14:textId="77777777" w:rsidR="000274F9" w:rsidRDefault="000274F9" w:rsidP="000274F9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ExtMaxDataBurstVol</w:t>
      </w:r>
      <w:r>
        <w:t>'</w:t>
      </w:r>
    </w:p>
    <w:p w14:paraId="706672F6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Action</w:t>
      </w:r>
      <w:r>
        <w:rPr>
          <w:noProof w:val="0"/>
        </w:rPr>
        <w:t>:</w:t>
      </w:r>
    </w:p>
    <w:p w14:paraId="255549AB" w14:textId="77777777" w:rsidR="000274F9" w:rsidRDefault="000274F9" w:rsidP="000274F9">
      <w:pPr>
        <w:pStyle w:val="PL"/>
        <w:rPr>
          <w:noProof w:val="0"/>
        </w:rPr>
      </w:pPr>
      <w:r>
        <w:t xml:space="preserve">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 the action to the session-oriented service</w:t>
      </w:r>
      <w:r>
        <w:t>.</w:t>
      </w:r>
    </w:p>
    <w:p w14:paraId="53F7FA2A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6B44FD50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0B6E105" w14:textId="77777777" w:rsidR="000274F9" w:rsidRDefault="000274F9" w:rsidP="000274F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12E35981" w14:textId="77777777" w:rsidR="000274F9" w:rsidRDefault="000274F9" w:rsidP="000274F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rPr>
          <w:lang w:eastAsia="zh-CN"/>
        </w:rPr>
        <w:t>ESTABLISHMENT</w:t>
      </w:r>
    </w:p>
    <w:p w14:paraId="36ED77CA" w14:textId="77777777" w:rsidR="000274F9" w:rsidRDefault="000274F9" w:rsidP="000274F9">
      <w:pPr>
        <w:pStyle w:val="PL"/>
      </w:pPr>
      <w:r>
        <w:rPr>
          <w:noProof w:val="0"/>
          <w:lang w:val="fr-FR"/>
        </w:rPr>
        <w:t xml:space="preserve">          - </w:t>
      </w:r>
      <w:r>
        <w:rPr>
          <w:lang w:eastAsia="zh-CN"/>
        </w:rPr>
        <w:t>UPDATE</w:t>
      </w:r>
    </w:p>
    <w:p w14:paraId="4F1956A0" w14:textId="77777777" w:rsidR="000274F9" w:rsidRDefault="000274F9" w:rsidP="000274F9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</w:t>
      </w:r>
      <w:proofErr w:type="gramStart"/>
      <w:r>
        <w:rPr>
          <w:rFonts w:eastAsia="Batang"/>
          <w:noProof w:val="0"/>
        </w:rPr>
        <w:t>type</w:t>
      </w:r>
      <w:proofErr w:type="gramEnd"/>
      <w:r>
        <w:rPr>
          <w:rFonts w:eastAsia="Batang"/>
          <w:noProof w:val="0"/>
        </w:rPr>
        <w:t>: string</w:t>
      </w:r>
    </w:p>
    <w:bookmarkEnd w:id="24"/>
    <w:bookmarkEnd w:id="25"/>
    <w:bookmarkEnd w:id="26"/>
    <w:bookmarkEnd w:id="27"/>
    <w:bookmarkEnd w:id="28"/>
    <w:bookmarkEnd w:id="2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150A9" w:rsidRPr="00D96F8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DC60C" w14:textId="77777777" w:rsidR="00483CB4" w:rsidRDefault="00483CB4">
      <w:r>
        <w:separator/>
      </w:r>
    </w:p>
  </w:endnote>
  <w:endnote w:type="continuationSeparator" w:id="0">
    <w:p w14:paraId="4D72D6D2" w14:textId="77777777" w:rsidR="00483CB4" w:rsidRDefault="0048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FB21F" w14:textId="77777777" w:rsidR="00483CB4" w:rsidRDefault="00483CB4">
      <w:r>
        <w:separator/>
      </w:r>
    </w:p>
  </w:footnote>
  <w:footnote w:type="continuationSeparator" w:id="0">
    <w:p w14:paraId="15AA2204" w14:textId="77777777" w:rsidR="00483CB4" w:rsidRDefault="00483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6F6523" w:rsidRDefault="006F6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6F6523" w:rsidRDefault="006F65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6F6523" w:rsidRDefault="006F65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6F6523" w:rsidRDefault="006F65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74F9"/>
    <w:rsid w:val="00034277"/>
    <w:rsid w:val="00040908"/>
    <w:rsid w:val="00041AB8"/>
    <w:rsid w:val="0004787E"/>
    <w:rsid w:val="0005116D"/>
    <w:rsid w:val="000557C5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56AF"/>
    <w:rsid w:val="000D7422"/>
    <w:rsid w:val="000E1002"/>
    <w:rsid w:val="000E1145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847"/>
    <w:rsid w:val="00136ED7"/>
    <w:rsid w:val="001445BE"/>
    <w:rsid w:val="0014511A"/>
    <w:rsid w:val="00146A51"/>
    <w:rsid w:val="001479AC"/>
    <w:rsid w:val="00151BF6"/>
    <w:rsid w:val="0015299E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D301D"/>
    <w:rsid w:val="001D668C"/>
    <w:rsid w:val="001F0E02"/>
    <w:rsid w:val="001F2320"/>
    <w:rsid w:val="001F6289"/>
    <w:rsid w:val="001F74FC"/>
    <w:rsid w:val="00200EF8"/>
    <w:rsid w:val="00202F1C"/>
    <w:rsid w:val="00203F1A"/>
    <w:rsid w:val="002049F2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C25C6"/>
    <w:rsid w:val="002C25C8"/>
    <w:rsid w:val="002C7A68"/>
    <w:rsid w:val="002D3845"/>
    <w:rsid w:val="002D60C9"/>
    <w:rsid w:val="002D74A5"/>
    <w:rsid w:val="002E04D6"/>
    <w:rsid w:val="002E77A8"/>
    <w:rsid w:val="002F23C4"/>
    <w:rsid w:val="002F5D92"/>
    <w:rsid w:val="002F7939"/>
    <w:rsid w:val="00300E9D"/>
    <w:rsid w:val="00304BC5"/>
    <w:rsid w:val="00307F67"/>
    <w:rsid w:val="00316C02"/>
    <w:rsid w:val="003170A9"/>
    <w:rsid w:val="00317C47"/>
    <w:rsid w:val="00320917"/>
    <w:rsid w:val="00322B19"/>
    <w:rsid w:val="00323AB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3CB4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7618E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557"/>
    <w:rsid w:val="007578F5"/>
    <w:rsid w:val="00760323"/>
    <w:rsid w:val="0076434A"/>
    <w:rsid w:val="00766871"/>
    <w:rsid w:val="00770227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162C0"/>
    <w:rsid w:val="008204EC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48DB"/>
    <w:rsid w:val="00874EB6"/>
    <w:rsid w:val="008751E2"/>
    <w:rsid w:val="00884F22"/>
    <w:rsid w:val="0088506E"/>
    <w:rsid w:val="00886F9F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612FC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55E"/>
    <w:rsid w:val="009A5CBA"/>
    <w:rsid w:val="009A73CC"/>
    <w:rsid w:val="009B223B"/>
    <w:rsid w:val="009B2305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08AB"/>
    <w:rsid w:val="00AE1940"/>
    <w:rsid w:val="00AF0A95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621FC"/>
    <w:rsid w:val="00B70D1C"/>
    <w:rsid w:val="00B728A1"/>
    <w:rsid w:val="00B7761A"/>
    <w:rsid w:val="00B834E5"/>
    <w:rsid w:val="00B837E9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6085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85FC6"/>
    <w:rsid w:val="00D8656E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181E"/>
    <w:rsid w:val="00E720E1"/>
    <w:rsid w:val="00E81961"/>
    <w:rsid w:val="00E93BC8"/>
    <w:rsid w:val="00EA425E"/>
    <w:rsid w:val="00EA54AD"/>
    <w:rsid w:val="00EA6C3F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84E34"/>
    <w:rsid w:val="00F859CA"/>
    <w:rsid w:val="00F874E6"/>
    <w:rsid w:val="00F944EB"/>
    <w:rsid w:val="00FA06BC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3.vsd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6A3BC-EE26-430E-912D-A25ACDBE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4195</Words>
  <Characters>23917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1900-01-01T08:00:00Z</cp:lastPrinted>
  <dcterms:created xsi:type="dcterms:W3CDTF">2021-12-16T07:33:00Z</dcterms:created>
  <dcterms:modified xsi:type="dcterms:W3CDTF">2022-01-10T09:16:00Z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(3)VlamOWP94+IA/YR0HiiqRRVDGPAf2Ai+RrtDRFs7wZBPbCVMFXnY7LIqvZceIJtDioh5ZvwY
kZ6ukT/28lHNv256KNywCsMUq8lnLnRLrPMex3UMmavbXsPV496RKW8acTZmoMtpeJqkZFbj
qHrrAvn4epGRfLOG5Z4wLnBZQbwRFO+MF5hGr6YPfwM+gIv2G5nkDCOrQ/T7njSNKAxLltuS
xQ8L0CaJZqQvZRuFYJ</vt:lpwstr>
  </property>
  <property fmtid="{D5CDD505-2E9C-101B-9397-08002B2CF9AE}" pid="22" name="_2015_ms_pID_7253431">
    <vt:lpwstr>4Eq8RWRJXWKpsa/sVwrZ6R9L/mWJwMZETJKRjFoLZ6jX18ifo3NlxP
uJc5wG3fExY22dxapwK60FlVUDmbjNJGOH6+z83CFpPtndiYhQcG6eHZKO7tzRoOwaeHcnHb
RaD/Ngex2NSO4zZAl03VBAzhRaLMGflM7jPZDSpO3SdWnKnK8VBMPdowla5xA2WGz5+SgQF6
akyloBR14sacqLzFtrqXC2adCRNMOUsj3fqd</vt:lpwstr>
  </property>
  <property fmtid="{D5CDD505-2E9C-101B-9397-08002B2CF9AE}" pid="23" name="_2015_ms_pID_7253432">
    <vt:lpwstr>+rOiZhbZOIyejFxqzDH9uKg=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